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8C9709"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744E60">
        <w:rPr>
          <w:rFonts w:hint="eastAsia"/>
          <w:b/>
          <w:noProof/>
          <w:sz w:val="24"/>
          <w:lang w:eastAsia="zh-CN"/>
        </w:rPr>
        <w:t>8</w:t>
      </w:r>
      <w:r w:rsidR="003E6BC5" w:rsidRPr="003E6BC5">
        <w:rPr>
          <w:rFonts w:hint="eastAsia"/>
          <w:b/>
          <w:noProof/>
          <w:sz w:val="24"/>
        </w:rPr>
        <w:t>-e</w:t>
      </w:r>
      <w:r>
        <w:rPr>
          <w:b/>
          <w:i/>
          <w:noProof/>
          <w:sz w:val="28"/>
        </w:rPr>
        <w:tab/>
      </w:r>
      <w:r w:rsidR="00A15864" w:rsidRPr="00A15864">
        <w:rPr>
          <w:b/>
          <w:i/>
          <w:noProof/>
          <w:sz w:val="24"/>
        </w:rPr>
        <w:t>R4-2100461</w:t>
      </w:r>
    </w:p>
    <w:p w14:paraId="7CB45193" w14:textId="214D9ECF"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744E60" w:rsidRPr="00744E60">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32A99" w:rsidR="001E41F3" w:rsidRPr="00410371" w:rsidRDefault="004E6929" w:rsidP="006C6A90">
            <w:pPr>
              <w:pStyle w:val="CRCoverPage"/>
              <w:spacing w:after="0"/>
              <w:rPr>
                <w:rFonts w:hint="eastAsia"/>
                <w:noProof/>
                <w:lang w:eastAsia="zh-CN"/>
              </w:rPr>
            </w:pPr>
            <w:r w:rsidRPr="004E6929">
              <w:rPr>
                <w:b/>
                <w:noProof/>
                <w:sz w:val="28"/>
              </w:rPr>
              <w:t>14</w:t>
            </w:r>
            <w:r w:rsidR="006C6A90">
              <w:rPr>
                <w:rFonts w:hint="eastAsia"/>
                <w:b/>
                <w:noProof/>
                <w:sz w:val="28"/>
                <w:lang w:eastAsia="zh-CN"/>
              </w:rPr>
              <w:t>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E7BC2" w:rsidR="001E41F3" w:rsidRPr="00410371" w:rsidRDefault="006C6A90"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51F05" w:rsidR="001E41F3" w:rsidRPr="00410371" w:rsidRDefault="008C1667" w:rsidP="002A59F2">
            <w:pPr>
              <w:pStyle w:val="CRCoverPage"/>
              <w:spacing w:after="0"/>
              <w:jc w:val="center"/>
              <w:rPr>
                <w:noProof/>
                <w:sz w:val="28"/>
              </w:rPr>
            </w:pPr>
            <w:r>
              <w:rPr>
                <w:rFonts w:hint="eastAsia"/>
                <w:b/>
                <w:noProof/>
                <w:sz w:val="28"/>
                <w:lang w:eastAsia="zh-CN"/>
              </w:rPr>
              <w:t>1</w:t>
            </w:r>
            <w:r w:rsidR="002A59F2">
              <w:rPr>
                <w:rFonts w:hint="eastAsia"/>
                <w:b/>
                <w:noProof/>
                <w:sz w:val="28"/>
                <w:lang w:eastAsia="zh-CN"/>
              </w:rPr>
              <w:t>7</w:t>
            </w:r>
            <w:r>
              <w:rPr>
                <w:rFonts w:hint="eastAsia"/>
                <w:b/>
                <w:noProof/>
                <w:sz w:val="28"/>
                <w:lang w:eastAsia="zh-CN"/>
              </w:rPr>
              <w:t>.</w:t>
            </w:r>
            <w:r w:rsidR="002A59F2">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2FB45" w:rsidR="001E41F3" w:rsidRDefault="001B4403" w:rsidP="0033154F">
            <w:pPr>
              <w:pStyle w:val="CRCoverPage"/>
              <w:spacing w:after="0"/>
              <w:ind w:left="100"/>
              <w:rPr>
                <w:noProof/>
                <w:lang w:eastAsia="zh-CN"/>
              </w:rPr>
            </w:pPr>
            <w:r w:rsidRPr="001B4403">
              <w:rPr>
                <w:noProof/>
                <w:lang w:eastAsia="zh-CN"/>
              </w:rPr>
              <w:t xml:space="preserve">CR on CSI-RS based </w:t>
            </w:r>
            <w:r w:rsidR="0033154F">
              <w:rPr>
                <w:rFonts w:hint="eastAsia"/>
                <w:noProof/>
                <w:lang w:eastAsia="zh-CN"/>
              </w:rPr>
              <w:t xml:space="preserve">L3 </w:t>
            </w:r>
            <w:r w:rsidRPr="001B4403">
              <w:rPr>
                <w:noProof/>
                <w:lang w:eastAsia="zh-CN"/>
              </w:rPr>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CE29C" w:rsidR="001E41F3" w:rsidRDefault="00662001" w:rsidP="000D3FA9">
            <w:pPr>
              <w:pStyle w:val="CRCoverPage"/>
              <w:spacing w:after="0"/>
              <w:ind w:left="100"/>
              <w:rPr>
                <w:noProof/>
                <w:lang w:eastAsia="zh-CN"/>
              </w:rPr>
            </w:pPr>
            <w:r>
              <w:rPr>
                <w:rFonts w:hint="eastAsia"/>
                <w:lang w:eastAsia="zh-CN"/>
              </w:rPr>
              <w:t>202</w:t>
            </w:r>
            <w:r w:rsidR="000D3FA9">
              <w:rPr>
                <w:rFonts w:hint="eastAsia"/>
                <w:lang w:eastAsia="zh-CN"/>
              </w:rPr>
              <w:t>1-1</w:t>
            </w:r>
            <w:r>
              <w:rPr>
                <w:rFonts w:hint="eastAsia"/>
                <w:lang w:eastAsia="zh-CN"/>
              </w:rPr>
              <w:t>-1</w:t>
            </w:r>
            <w:r w:rsidR="000D3FA9">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F27CA" w:rsidR="001E41F3" w:rsidRDefault="004F5929"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9D2FA" w:rsidR="001E41F3" w:rsidRDefault="00662001" w:rsidP="004F5929">
            <w:pPr>
              <w:pStyle w:val="CRCoverPage"/>
              <w:spacing w:after="0"/>
              <w:ind w:left="100"/>
              <w:rPr>
                <w:noProof/>
                <w:lang w:eastAsia="zh-CN"/>
              </w:rPr>
            </w:pPr>
            <w:r>
              <w:rPr>
                <w:rFonts w:hint="eastAsia"/>
                <w:lang w:eastAsia="zh-CN"/>
              </w:rPr>
              <w:t>Rel-1</w:t>
            </w:r>
            <w:r w:rsidR="004F5929">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91465" w14:textId="77777777" w:rsidR="001E41F3" w:rsidRDefault="006666F8" w:rsidP="00B000F8">
            <w:pPr>
              <w:pStyle w:val="CRCoverPage"/>
              <w:numPr>
                <w:ilvl w:val="0"/>
                <w:numId w:val="3"/>
              </w:numPr>
              <w:spacing w:after="0"/>
              <w:rPr>
                <w:noProof/>
                <w:lang w:eastAsia="zh-CN"/>
              </w:rPr>
            </w:pPr>
            <w:r w:rsidRPr="006666F8">
              <w:rPr>
                <w:noProof/>
                <w:lang w:eastAsia="zh-CN"/>
              </w:rPr>
              <w:t xml:space="preserve">Scheduling </w:t>
            </w:r>
            <w:r w:rsidR="009B0B8E">
              <w:rPr>
                <w:rFonts w:hint="eastAsia"/>
                <w:noProof/>
                <w:lang w:eastAsia="zh-CN"/>
              </w:rPr>
              <w:t xml:space="preserve">restriction </w:t>
            </w:r>
            <w:r>
              <w:rPr>
                <w:rFonts w:hint="eastAsia"/>
                <w:noProof/>
                <w:lang w:eastAsia="zh-CN"/>
              </w:rPr>
              <w:t xml:space="preserve">for CSI-RS based intra-frequency measurement is not complete. </w:t>
            </w:r>
          </w:p>
          <w:p w14:paraId="708AA7DE" w14:textId="4BFEF6BC" w:rsidR="00B000F8" w:rsidRDefault="00B000F8" w:rsidP="00EB2C29">
            <w:pPr>
              <w:pStyle w:val="CRCoverPage"/>
              <w:numPr>
                <w:ilvl w:val="0"/>
                <w:numId w:val="3"/>
              </w:numPr>
              <w:spacing w:after="0"/>
              <w:rPr>
                <w:noProof/>
                <w:lang w:eastAsia="zh-CN"/>
              </w:rPr>
            </w:pPr>
            <w:r>
              <w:rPr>
                <w:noProof/>
                <w:lang w:eastAsia="zh-CN"/>
              </w:rPr>
              <w:t>S</w:t>
            </w:r>
            <w:r>
              <w:rPr>
                <w:rFonts w:hint="eastAsia"/>
                <w:noProof/>
                <w:lang w:eastAsia="zh-CN"/>
              </w:rPr>
              <w:t xml:space="preserve">cheduling restriction for CSI-RS based </w:t>
            </w:r>
            <w:r w:rsidR="00CF2EBD">
              <w:rPr>
                <w:rFonts w:hint="eastAsia"/>
                <w:noProof/>
                <w:lang w:eastAsia="zh-CN"/>
              </w:rPr>
              <w:t>intra-</w:t>
            </w:r>
            <w:r>
              <w:rPr>
                <w:rFonts w:hint="eastAsia"/>
                <w:noProof/>
                <w:lang w:eastAsia="zh-CN"/>
              </w:rPr>
              <w:t>measurement is not included in 3.6.9</w:t>
            </w:r>
            <w:r w:rsidR="00EB2C29">
              <w:rPr>
                <w:rFonts w:hint="eastAsia"/>
                <w:noProof/>
                <w:lang w:eastAsia="zh-CN"/>
              </w:rPr>
              <w:t>.</w:t>
            </w:r>
            <w:r w:rsidR="0084145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E81D7" w14:textId="7A359A94" w:rsidR="001E41F3" w:rsidRDefault="008C268B" w:rsidP="0042073B">
            <w:pPr>
              <w:pStyle w:val="CRCoverPage"/>
              <w:numPr>
                <w:ilvl w:val="0"/>
                <w:numId w:val="4"/>
              </w:numPr>
              <w:spacing w:after="0"/>
              <w:rPr>
                <w:noProof/>
                <w:lang w:eastAsia="zh-CN"/>
              </w:rPr>
            </w:pPr>
            <w:r>
              <w:rPr>
                <w:noProof/>
                <w:lang w:eastAsia="zh-CN"/>
              </w:rPr>
              <w:t>A</w:t>
            </w:r>
            <w:r>
              <w:rPr>
                <w:rFonts w:hint="eastAsia"/>
                <w:noProof/>
                <w:lang w:eastAsia="zh-CN"/>
              </w:rPr>
              <w:t xml:space="preserve">dd </w:t>
            </w:r>
            <w:r w:rsidR="0042073B">
              <w:rPr>
                <w:rFonts w:hint="eastAsia"/>
                <w:noProof/>
                <w:lang w:eastAsia="zh-CN"/>
              </w:rPr>
              <w:t>the scheduling restriction for CSI-RS based intra-frequency measurement for TDD band</w:t>
            </w:r>
            <w:r w:rsidR="000A06E8">
              <w:rPr>
                <w:rFonts w:hint="eastAsia"/>
                <w:noProof/>
                <w:lang w:eastAsia="zh-CN"/>
              </w:rPr>
              <w:t xml:space="preserve">. </w:t>
            </w:r>
          </w:p>
          <w:p w14:paraId="299F436E" w14:textId="77777777" w:rsidR="0042073B" w:rsidRDefault="006D77BD" w:rsidP="00353A6A">
            <w:pPr>
              <w:pStyle w:val="CRCoverPage"/>
              <w:numPr>
                <w:ilvl w:val="0"/>
                <w:numId w:val="4"/>
              </w:numPr>
              <w:spacing w:after="0"/>
              <w:rPr>
                <w:noProof/>
                <w:lang w:eastAsia="zh-CN"/>
              </w:rPr>
            </w:pPr>
            <w:r>
              <w:rPr>
                <w:noProof/>
                <w:lang w:eastAsia="zh-CN"/>
              </w:rPr>
              <w:t>A</w:t>
            </w:r>
            <w:r>
              <w:rPr>
                <w:rFonts w:hint="eastAsia"/>
                <w:noProof/>
                <w:lang w:eastAsia="zh-CN"/>
              </w:rPr>
              <w:t xml:space="preserve">dd the clarification on the scheduling restriction for intra-band and inter-band carrier aggregation. </w:t>
            </w:r>
          </w:p>
          <w:p w14:paraId="31C656EC" w14:textId="6747A011" w:rsidR="00353A6A" w:rsidRDefault="00353A6A" w:rsidP="00353A6A">
            <w:pPr>
              <w:pStyle w:val="CRCoverPage"/>
              <w:numPr>
                <w:ilvl w:val="0"/>
                <w:numId w:val="4"/>
              </w:numPr>
              <w:spacing w:after="0"/>
              <w:rPr>
                <w:noProof/>
                <w:lang w:eastAsia="zh-CN"/>
              </w:rPr>
            </w:pPr>
            <w:r>
              <w:rPr>
                <w:noProof/>
                <w:lang w:eastAsia="zh-CN"/>
              </w:rPr>
              <w:t>A</w:t>
            </w:r>
            <w:r>
              <w:rPr>
                <w:rFonts w:hint="eastAsia"/>
                <w:noProof/>
                <w:lang w:eastAsia="zh-CN"/>
              </w:rPr>
              <w:t>dd the scheduling restriction for CSI-RS based intra-measurement in 3.6.9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8C4C0" w:rsidR="001E41F3" w:rsidRDefault="002F54C2" w:rsidP="00EA1C72">
            <w:pPr>
              <w:pStyle w:val="CRCoverPage"/>
              <w:spacing w:after="0"/>
              <w:ind w:left="100"/>
              <w:rPr>
                <w:noProof/>
                <w:lang w:eastAsia="zh-CN"/>
              </w:rPr>
            </w:pPr>
            <w:r w:rsidRPr="006666F8">
              <w:rPr>
                <w:noProof/>
                <w:lang w:eastAsia="zh-CN"/>
              </w:rPr>
              <w:t xml:space="preserve">Scheduling </w:t>
            </w:r>
            <w:r>
              <w:rPr>
                <w:rFonts w:hint="eastAsia"/>
                <w:noProof/>
                <w:lang w:eastAsia="zh-CN"/>
              </w:rPr>
              <w:t xml:space="preserve">restriction for CSI-RS based intra-frequency measurement is </w:t>
            </w:r>
            <w:r w:rsidR="00D03746">
              <w:rPr>
                <w:rFonts w:hint="eastAsia"/>
                <w:noProof/>
                <w:lang w:eastAsia="zh-CN"/>
              </w:rPr>
              <w:t>incomplete in 38.133</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6E54D" w:rsidR="001E41F3" w:rsidRDefault="00C61153" w:rsidP="00983C84">
            <w:pPr>
              <w:pStyle w:val="CRCoverPage"/>
              <w:spacing w:after="0"/>
              <w:ind w:left="100"/>
              <w:rPr>
                <w:noProof/>
                <w:lang w:eastAsia="zh-CN"/>
              </w:rPr>
            </w:pPr>
            <w:r>
              <w:rPr>
                <w:rFonts w:hint="eastAsia"/>
                <w:noProof/>
                <w:lang w:eastAsia="zh-CN"/>
              </w:rPr>
              <w:t xml:space="preserve">3.6.9, </w:t>
            </w:r>
            <w:r w:rsidR="00801338">
              <w:rPr>
                <w:rFonts w:hint="eastAsia"/>
                <w:noProof/>
                <w:lang w:eastAsia="zh-CN"/>
              </w:rPr>
              <w:t xml:space="preserve">9.10.2.1, 9.10.2.4, </w:t>
            </w:r>
            <w:r>
              <w:rPr>
                <w:rFonts w:hint="eastAsia"/>
                <w:noProof/>
                <w:lang w:eastAsia="zh-CN"/>
              </w:rPr>
              <w:t>9.10.2.6</w:t>
            </w:r>
            <w:r w:rsidR="00095174">
              <w:rPr>
                <w:rFonts w:hint="eastAsia"/>
                <w:noProof/>
                <w:lang w:eastAsia="zh-CN"/>
              </w:rPr>
              <w:t>,</w:t>
            </w:r>
            <w:r w:rsidR="00801338">
              <w:rPr>
                <w:rFonts w:hint="eastAsia"/>
                <w:noProof/>
                <w:lang w:eastAsia="zh-CN"/>
              </w:rPr>
              <w:t xml:space="preserve"> 9.10.3.4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4D7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CC2205">
      <w:pPr>
        <w:pStyle w:val="af2"/>
        <w:rPr>
          <w:ins w:id="2" w:author="CATT" w:date="2020-10-19T20:01:00Z"/>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62DE7325" w14:textId="77777777" w:rsidR="00DC5D3D" w:rsidRDefault="00DC5D3D" w:rsidP="00DC5D3D">
      <w:pPr>
        <w:pStyle w:val="3"/>
      </w:pPr>
      <w:r>
        <w:rPr>
          <w:lang w:val="en-US" w:eastAsia="ko-KR"/>
        </w:rPr>
        <w:t>3.6.9</w:t>
      </w:r>
      <w:r w:rsidRPr="00D04D64">
        <w:rPr>
          <w:lang w:val="en-US" w:eastAsia="ko-KR"/>
        </w:rPr>
        <w:tab/>
      </w:r>
      <w:r w:rsidRPr="00D04D64">
        <w:t xml:space="preserve">Applicability of requirements </w:t>
      </w:r>
      <w:r>
        <w:t>for scheduling availability</w:t>
      </w:r>
    </w:p>
    <w:p w14:paraId="0AF42AEF" w14:textId="7AA3BEAA" w:rsidR="00DC5D3D" w:rsidRPr="00843E85" w:rsidRDefault="00DC5D3D" w:rsidP="00DC5D3D">
      <w:pPr>
        <w:rPr>
          <w:lang w:eastAsia="zh-CN"/>
        </w:rPr>
      </w:pPr>
      <w:r w:rsidRPr="00843E85">
        <w:t xml:space="preserve">The scheduling </w:t>
      </w:r>
      <w:r w:rsidRPr="00843E85">
        <w:rPr>
          <w:lang w:eastAsia="zh-CN"/>
        </w:rPr>
        <w:t xml:space="preserve">availability </w:t>
      </w:r>
      <w:r w:rsidRPr="00843E85">
        <w:t xml:space="preserve">requirements in clause </w:t>
      </w:r>
      <w:r>
        <w:t>8.1.7.3, 8.5.7.3, 8.5.8.3, 9.2.5.3.3</w:t>
      </w:r>
      <w:del w:id="3" w:author="CATT" w:date="2020-10-20T10:03:00Z">
        <w:r w:rsidDel="006666F8">
          <w:delText xml:space="preserve"> and</w:delText>
        </w:r>
      </w:del>
      <w:ins w:id="4" w:author="CATT" w:date="2020-10-20T10:03:00Z">
        <w:r w:rsidR="006666F8">
          <w:rPr>
            <w:rFonts w:hint="eastAsia"/>
            <w:lang w:eastAsia="zh-CN"/>
          </w:rPr>
          <w:t>,</w:t>
        </w:r>
      </w:ins>
      <w:r>
        <w:t xml:space="preserve"> 9.5.6.3</w:t>
      </w:r>
      <w:ins w:id="5" w:author="CATT" w:date="2020-10-20T10:03:00Z">
        <w:r w:rsidR="006666F8">
          <w:rPr>
            <w:rFonts w:hint="eastAsia"/>
            <w:lang w:eastAsia="zh-CN"/>
          </w:rPr>
          <w:t xml:space="preserve"> and 9.10</w:t>
        </w:r>
      </w:ins>
      <w:ins w:id="6" w:author="CATT" w:date="2021-02-02T11:56:00Z">
        <w:r w:rsidR="0097697C">
          <w:rPr>
            <w:rFonts w:hint="eastAsia"/>
            <w:lang w:eastAsia="zh-CN"/>
          </w:rPr>
          <w:t>.2</w:t>
        </w:r>
      </w:ins>
      <w:ins w:id="7" w:author="CATT" w:date="2020-10-20T10:03:00Z">
        <w:r w:rsidR="006666F8">
          <w:rPr>
            <w:rFonts w:hint="eastAsia"/>
            <w:lang w:eastAsia="zh-CN"/>
          </w:rPr>
          <w:t>.6.</w:t>
        </w:r>
      </w:ins>
      <w:ins w:id="8" w:author="CATT" w:date="2021-02-02T11:56:00Z">
        <w:r w:rsidR="0097697C">
          <w:rPr>
            <w:rFonts w:hint="eastAsia"/>
            <w:lang w:eastAsia="zh-CN"/>
          </w:rPr>
          <w:t>2</w:t>
        </w:r>
      </w:ins>
      <w:r>
        <w:t xml:space="preserve"> </w:t>
      </w:r>
      <w:r w:rsidRPr="00843E85">
        <w:t>are not applicable if any of the following condition is met:</w:t>
      </w:r>
    </w:p>
    <w:p w14:paraId="541FDA28" w14:textId="77777777" w:rsidR="00DC5D3D" w:rsidRPr="00843E85" w:rsidRDefault="00DC5D3D" w:rsidP="00DC5D3D">
      <w:pPr>
        <w:pStyle w:val="B1"/>
        <w:rPr>
          <w:lang w:eastAsia="zh-CN"/>
        </w:rPr>
      </w:pPr>
      <w:r w:rsidRPr="00843E85">
        <w:rPr>
          <w:lang w:eastAsia="zh-CN"/>
        </w:rPr>
        <w:t>-</w:t>
      </w:r>
      <w:r w:rsidRPr="00843E85">
        <w:rPr>
          <w:lang w:eastAsia="zh-CN"/>
        </w:rPr>
        <w:tab/>
        <w:t xml:space="preserve">The network configures simultaneous UL/DL between two FR2 bands if the UE does not have the capability of supporting </w:t>
      </w:r>
      <w:proofErr w:type="spellStart"/>
      <w:r w:rsidRPr="00843E85">
        <w:rPr>
          <w:i/>
          <w:lang w:eastAsia="zh-CN"/>
        </w:rPr>
        <w:t>simultaneousRxTxInterBandCA</w:t>
      </w:r>
      <w:proofErr w:type="spellEnd"/>
      <w:r w:rsidRPr="00843E85">
        <w:rPr>
          <w:lang w:eastAsia="zh-CN"/>
        </w:rPr>
        <w:t>.</w:t>
      </w:r>
    </w:p>
    <w:p w14:paraId="1D22DDC9" w14:textId="7384B55B" w:rsidR="008306CF" w:rsidRPr="00DC5D3D" w:rsidDel="006666F8" w:rsidRDefault="00DC5D3D" w:rsidP="00DC5D3D">
      <w:pPr>
        <w:pStyle w:val="B1"/>
        <w:rPr>
          <w:ins w:id="9" w:author="Huawei" w:date="2020-08-26T15:26:00Z"/>
          <w:del w:id="10" w:author="CATT" w:date="2020-10-20T10:03:00Z"/>
          <w:lang w:eastAsia="zh-CN"/>
        </w:rPr>
      </w:pPr>
      <w:r w:rsidRPr="00843E85">
        <w:rPr>
          <w:lang w:eastAsia="zh-CN"/>
        </w:rPr>
        <w:t>-</w:t>
      </w:r>
      <w:r w:rsidRPr="00843E85">
        <w:rPr>
          <w:lang w:eastAsia="zh-CN"/>
        </w:rPr>
        <w:tab/>
        <w:t>The network configures mixed numerology on two FR2 CCs if the UE does not have the capability of supporting simultaneous reception with two different numerologies between FR2 CCs in DL.</w:t>
      </w:r>
    </w:p>
    <w:p w14:paraId="5A2E1196" w14:textId="77777777" w:rsidR="008306CF" w:rsidRPr="00B94E20" w:rsidRDefault="008306CF" w:rsidP="008306CF">
      <w:pPr>
        <w:rPr>
          <w:lang w:eastAsia="zh-CN"/>
        </w:rPr>
      </w:pPr>
    </w:p>
    <w:p w14:paraId="65F731BD" w14:textId="587930D7" w:rsidR="003B4FD5" w:rsidRPr="003B4FD5" w:rsidRDefault="00355224" w:rsidP="00CC2205">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573C1931" w14:textId="77777777" w:rsidR="003B4FD5" w:rsidRPr="00BC7381" w:rsidRDefault="003B4FD5" w:rsidP="003B4FD5">
      <w:pPr>
        <w:rPr>
          <w:noProof/>
          <w:lang w:eastAsia="zh-CN"/>
        </w:rPr>
      </w:pPr>
    </w:p>
    <w:p w14:paraId="379F5E78" w14:textId="77777777" w:rsidR="003B4FD5" w:rsidRDefault="003B4FD5" w:rsidP="00CC2205">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30974E7C" w14:textId="77777777" w:rsidR="00FA033C" w:rsidRPr="00885F53" w:rsidRDefault="00FA033C" w:rsidP="00FA033C">
      <w:pPr>
        <w:pStyle w:val="4"/>
      </w:pPr>
      <w:r>
        <w:t>9.10.</w:t>
      </w:r>
      <w:r w:rsidRPr="00885F53">
        <w:t>2.1</w:t>
      </w:r>
      <w:r w:rsidRPr="00885F53">
        <w:tab/>
        <w:t>Introduction</w:t>
      </w:r>
    </w:p>
    <w:p w14:paraId="37AAAE09" w14:textId="77777777" w:rsidR="00FA033C" w:rsidRDefault="00FA033C" w:rsidP="00FA033C">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29E35195" w14:textId="77777777" w:rsidR="00FA033C" w:rsidRPr="000678E0" w:rsidRDefault="00FA033C" w:rsidP="00FA033C">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10BD9175" w14:textId="77777777" w:rsidR="00FA033C" w:rsidRPr="000678E0" w:rsidRDefault="00FA033C" w:rsidP="00FA033C">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5381DE30" w14:textId="00A05674" w:rsidR="00FA033C" w:rsidRPr="000678E0" w:rsidRDefault="00FA033C" w:rsidP="00FA033C">
      <w:pPr>
        <w:pStyle w:val="B2"/>
        <w:rPr>
          <w:lang w:val="en-US" w:eastAsia="ja-JP" w:bidi="hi-IN"/>
        </w:rPr>
      </w:pPr>
      <w:r>
        <w:rPr>
          <w:lang w:val="en-US" w:eastAsia="ja-JP" w:bidi="hi-IN"/>
        </w:rPr>
        <w:t>-</w:t>
      </w:r>
      <w:r>
        <w:rPr>
          <w:lang w:val="en-US" w:eastAsia="ja-JP" w:bidi="hi-IN"/>
        </w:rPr>
        <w:tab/>
      </w:r>
      <w:r w:rsidRPr="000678E0">
        <w:rPr>
          <w:lang w:val="en-US" w:eastAsia="ja-JP" w:bidi="hi-IN"/>
        </w:rPr>
        <w:t xml:space="preserve">It is applied for SCS = </w:t>
      </w:r>
      <w:proofErr w:type="gramStart"/>
      <w:r w:rsidRPr="000678E0">
        <w:rPr>
          <w:lang w:val="en-US" w:eastAsia="ja-JP" w:bidi="hi-IN"/>
        </w:rPr>
        <w:t>60KHz</w:t>
      </w:r>
      <w:proofErr w:type="gramEnd"/>
      <w:del w:id="11" w:author="CATT" w:date="2021-01-14T16:41:00Z">
        <w:r w:rsidDel="00FA033C">
          <w:rPr>
            <w:rFonts w:hint="eastAsia"/>
            <w:lang w:val="en-US" w:eastAsia="zh-CN" w:bidi="hi-IN"/>
          </w:rPr>
          <w:delText>s</w:delText>
        </w:r>
      </w:del>
    </w:p>
    <w:p w14:paraId="3835C97B" w14:textId="77777777" w:rsidR="00FA033C" w:rsidRPr="000678E0" w:rsidRDefault="00FA033C" w:rsidP="00FA033C">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027F38B2" w14:textId="77777777" w:rsidR="00FA033C" w:rsidRDefault="00FA033C" w:rsidP="00FA033C">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65AEC34D" w14:textId="77777777" w:rsidR="00FA033C" w:rsidRPr="006F0457" w:rsidRDefault="00FA033C" w:rsidP="00FA033C">
      <w:pPr>
        <w:rPr>
          <w:lang w:eastAsia="zh-CN"/>
        </w:rPr>
      </w:pPr>
      <w:bookmarkStart w:id="12" w:name="OLE_LINK1"/>
      <w:r w:rsidRPr="006F0457">
        <w:rPr>
          <w:lang w:eastAsia="zh-CN"/>
        </w:rPr>
        <w:t>Intra-frequency CSI-RS resources are completely contained within the active BWP bandwidth</w:t>
      </w:r>
      <w:r>
        <w:rPr>
          <w:rFonts w:hint="eastAsia"/>
          <w:lang w:eastAsia="zh-CN"/>
        </w:rPr>
        <w:t xml:space="preserve">. </w:t>
      </w:r>
    </w:p>
    <w:p w14:paraId="7C875B7B" w14:textId="77777777" w:rsidR="00FA033C" w:rsidRPr="00974788" w:rsidRDefault="00FA033C" w:rsidP="00FA033C">
      <w:pPr>
        <w:rPr>
          <w:lang w:eastAsia="zh-CN"/>
        </w:rPr>
      </w:pPr>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2"/>
    <w:p w14:paraId="6FCD6DD9" w14:textId="3941EEA2" w:rsidR="00FA033C" w:rsidRDefault="00FA033C" w:rsidP="00FA033C">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del w:id="13" w:author="CATT" w:date="2021-01-14T16:43:00Z">
        <w:r w:rsidDel="00FA033C">
          <w:delText>9.10.</w:delText>
        </w:r>
        <w:r w:rsidRPr="00787B80" w:rsidDel="00FA033C">
          <w:delText>2.5</w:delText>
        </w:r>
      </w:del>
      <w:ins w:id="14" w:author="CATT" w:date="2021-01-14T16:43:00Z">
        <w:r>
          <w:rPr>
            <w:rFonts w:hint="eastAsia"/>
            <w:lang w:eastAsia="zh-CN"/>
          </w:rPr>
          <w:t>9.10.2.6</w:t>
        </w:r>
      </w:ins>
      <w:r w:rsidRPr="00787B80">
        <w:t>.</w:t>
      </w:r>
      <w:r>
        <w:rPr>
          <w:rFonts w:hint="eastAsia"/>
          <w:lang w:eastAsia="zh-CN"/>
        </w:rPr>
        <w:t xml:space="preserve"> </w:t>
      </w:r>
    </w:p>
    <w:p w14:paraId="3F643512" w14:textId="48A8CE34" w:rsidR="003B4FD5" w:rsidRDefault="00FA033C" w:rsidP="003B4FD5">
      <w:pPr>
        <w:rPr>
          <w:rFonts w:eastAsia="宋体"/>
          <w:noProof/>
          <w:color w:val="FF0000"/>
          <w:lang w:eastAsia="zh-CN"/>
        </w:rPr>
      </w:pPr>
      <w:r w:rsidRPr="0080315A">
        <w:t>Note:</w:t>
      </w:r>
      <w:r>
        <w:tab/>
      </w:r>
      <w:r w:rsidRPr="0080315A">
        <w:t>Extended CP for CSI-RS based measurement is not supported in this release.</w:t>
      </w:r>
    </w:p>
    <w:p w14:paraId="64059E36" w14:textId="79088EC3" w:rsidR="00BC7381" w:rsidRDefault="003B4FD5" w:rsidP="00CC2205">
      <w:pPr>
        <w:pStyle w:val="af2"/>
        <w:rPr>
          <w:ins w:id="15" w:author="CATT" w:date="2021-01-14T16:44:00Z"/>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5859C8AC" w14:textId="56023814" w:rsidR="002405BD" w:rsidRDefault="00666F5C" w:rsidP="00191E0C">
      <w:pPr>
        <w:pStyle w:val="af2"/>
        <w:rPr>
          <w:ins w:id="16" w:author="CATT" w:date="2021-01-14T16:56:00Z"/>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7F445297" w14:textId="77777777" w:rsidR="00666F5C" w:rsidRDefault="00666F5C" w:rsidP="00666F5C">
      <w:pPr>
        <w:pStyle w:val="4"/>
      </w:pPr>
      <w:r>
        <w:t>9.10.2.4</w:t>
      </w:r>
      <w:r>
        <w:tab/>
        <w:t>Measurement Reporting Requirements</w:t>
      </w:r>
    </w:p>
    <w:p w14:paraId="7B216C2E" w14:textId="77777777" w:rsidR="00666F5C" w:rsidDel="003D3322" w:rsidRDefault="00666F5C" w:rsidP="00666F5C">
      <w:pPr>
        <w:pStyle w:val="5"/>
      </w:pPr>
      <w:r w:rsidDel="003D3322">
        <w:t>9.</w:t>
      </w:r>
      <w:r>
        <w:t>10</w:t>
      </w:r>
      <w:r w:rsidDel="003D3322">
        <w:t>.2.4.1</w:t>
      </w:r>
      <w:r w:rsidDel="003D3322">
        <w:tab/>
        <w:t>Periodic Reporting</w:t>
      </w:r>
    </w:p>
    <w:p w14:paraId="4C400E2E" w14:textId="3047DFE7" w:rsidR="00666F5C" w:rsidDel="003D3322" w:rsidRDefault="00666F5C" w:rsidP="00666F5C">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ins w:id="17" w:author="CATT" w:date="2021-02-03T02:15:00Z">
        <w:r w:rsidR="000C44C2">
          <w:t>10.1.2.2</w:t>
        </w:r>
      </w:ins>
      <w:ins w:id="18" w:author="CATT" w:date="2021-02-03T02:16:00Z">
        <w:r w:rsidR="005A4584">
          <w:rPr>
            <w:rFonts w:hint="eastAsia"/>
            <w:lang w:eastAsia="zh-CN"/>
          </w:rPr>
          <w:t xml:space="preserve">, </w:t>
        </w:r>
        <w:r w:rsidR="000C44C2">
          <w:t>10.1.</w:t>
        </w:r>
      </w:ins>
      <w:ins w:id="19" w:author="CATT" w:date="2021-02-03T02:17:00Z">
        <w:r w:rsidR="000C44C2">
          <w:rPr>
            <w:rFonts w:hint="eastAsia"/>
            <w:lang w:eastAsia="zh-CN"/>
          </w:rPr>
          <w:t>3</w:t>
        </w:r>
      </w:ins>
      <w:ins w:id="20" w:author="CATT" w:date="2021-02-03T02:16:00Z">
        <w:r w:rsidR="000C44C2">
          <w:t>.2</w:t>
        </w:r>
        <w:r w:rsidR="005A4584">
          <w:rPr>
            <w:rFonts w:hint="eastAsia"/>
            <w:lang w:eastAsia="zh-CN"/>
          </w:rPr>
          <w:t xml:space="preserve">, </w:t>
        </w:r>
      </w:ins>
      <w:ins w:id="21" w:author="CATT" w:date="2021-02-03T02:18:00Z">
        <w:r w:rsidR="000C44C2">
          <w:t>10.1.</w:t>
        </w:r>
        <w:r w:rsidR="000C44C2">
          <w:rPr>
            <w:rFonts w:hint="eastAsia"/>
            <w:lang w:eastAsia="zh-CN"/>
          </w:rPr>
          <w:t>7</w:t>
        </w:r>
        <w:r w:rsidR="000C44C2">
          <w:t>.2</w:t>
        </w:r>
      </w:ins>
      <w:ins w:id="22" w:author="CATT" w:date="2021-02-03T02:16:00Z">
        <w:r w:rsidR="005A4584">
          <w:rPr>
            <w:rFonts w:hint="eastAsia"/>
            <w:lang w:eastAsia="zh-CN"/>
          </w:rPr>
          <w:t>,</w:t>
        </w:r>
      </w:ins>
      <w:ins w:id="23" w:author="CATT" w:date="2021-02-03T02:18:00Z">
        <w:r w:rsidR="000C44C2">
          <w:rPr>
            <w:rFonts w:hint="eastAsia"/>
            <w:lang w:eastAsia="zh-CN"/>
          </w:rPr>
          <w:t xml:space="preserve"> </w:t>
        </w:r>
        <w:r w:rsidR="000C44C2">
          <w:t>10.1.</w:t>
        </w:r>
        <w:r w:rsidR="000C44C2">
          <w:rPr>
            <w:rFonts w:hint="eastAsia"/>
            <w:lang w:eastAsia="zh-CN"/>
          </w:rPr>
          <w:t>8</w:t>
        </w:r>
        <w:r w:rsidR="000C44C2">
          <w:t>.2</w:t>
        </w:r>
      </w:ins>
      <w:ins w:id="24" w:author="CATT" w:date="2021-02-03T02:19:00Z">
        <w:r w:rsidR="000C44C2">
          <w:rPr>
            <w:rFonts w:hint="eastAsia"/>
            <w:lang w:eastAsia="zh-CN"/>
          </w:rPr>
          <w:t>,</w:t>
        </w:r>
        <w:r w:rsidR="000C44C2" w:rsidRPr="000C44C2">
          <w:t xml:space="preserve"> </w:t>
        </w:r>
        <w:r w:rsidR="000C44C2">
          <w:t>10.1.</w:t>
        </w:r>
        <w:r w:rsidR="000C44C2">
          <w:rPr>
            <w:rFonts w:hint="eastAsia"/>
            <w:lang w:eastAsia="zh-CN"/>
          </w:rPr>
          <w:t>12</w:t>
        </w:r>
        <w:r w:rsidR="000C44C2">
          <w:t>.2</w:t>
        </w:r>
        <w:r w:rsidR="000C44C2">
          <w:rPr>
            <w:rFonts w:hint="eastAsia"/>
            <w:lang w:eastAsia="zh-CN"/>
          </w:rPr>
          <w:t xml:space="preserve"> and </w:t>
        </w:r>
        <w:r w:rsidR="000C44C2">
          <w:t>10.1.</w:t>
        </w:r>
        <w:r w:rsidR="000C44C2">
          <w:rPr>
            <w:rFonts w:hint="eastAsia"/>
            <w:lang w:eastAsia="zh-CN"/>
          </w:rPr>
          <w:t>13</w:t>
        </w:r>
        <w:r w:rsidR="000C44C2">
          <w:t>.2</w:t>
        </w:r>
        <w:r w:rsidR="00C21473">
          <w:rPr>
            <w:rFonts w:hint="eastAsia"/>
            <w:lang w:eastAsia="zh-CN"/>
          </w:rPr>
          <w:t>.</w:t>
        </w:r>
      </w:ins>
      <w:ins w:id="25" w:author="CATT" w:date="2021-02-03T02:16:00Z">
        <w:r w:rsidR="005A4584">
          <w:rPr>
            <w:rFonts w:hint="eastAsia"/>
            <w:lang w:eastAsia="zh-CN"/>
          </w:rPr>
          <w:t xml:space="preserve"> </w:t>
        </w:r>
      </w:ins>
      <w:del w:id="26" w:author="CATT" w:date="2021-02-03T02:15:00Z">
        <w:r w:rsidDel="005A4584">
          <w:rPr>
            <w:rFonts w:eastAsia="Times New Roman" w:cs="v4.2.0"/>
          </w:rPr>
          <w:delText>10.1</w:delText>
        </w:r>
      </w:del>
      <w:r w:rsidDel="003D3322">
        <w:rPr>
          <w:rFonts w:eastAsia="Times New Roman" w:cs="v4.2.0"/>
        </w:rPr>
        <w:t>.</w:t>
      </w:r>
    </w:p>
    <w:p w14:paraId="506CE316" w14:textId="77777777" w:rsidR="00666F5C" w:rsidDel="003D3322" w:rsidRDefault="00666F5C">
      <w:pPr>
        <w:pStyle w:val="5"/>
        <w:pPrChange w:id="27" w:author="CATT" w:date="2021-01-14T17:01:00Z">
          <w:pPr>
            <w:pStyle w:val="6"/>
          </w:pPr>
        </w:pPrChange>
      </w:pPr>
      <w:r w:rsidRPr="008C5F78" w:rsidDel="003D3322">
        <w:t>9.</w:t>
      </w:r>
      <w:r w:rsidRPr="008C5F78">
        <w:t>10</w:t>
      </w:r>
      <w:r w:rsidRPr="008C5F78" w:rsidDel="003D3322">
        <w:t>.2.4.2</w:t>
      </w:r>
      <w:r w:rsidRPr="008C5F78" w:rsidDel="003D3322">
        <w:tab/>
        <w:t>Event-triggered Periodic Reportin</w:t>
      </w:r>
      <w:r w:rsidDel="003D3322">
        <w:t>g</w:t>
      </w:r>
    </w:p>
    <w:p w14:paraId="7C509DCD" w14:textId="1CD5DBB2" w:rsidR="00666F5C" w:rsidDel="003D3322" w:rsidRDefault="00666F5C" w:rsidP="00666F5C">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ins w:id="28" w:author="CATT" w:date="2021-02-03T02:20:00Z">
        <w:r w:rsidR="007074B8">
          <w:t>10.1.2.2</w:t>
        </w:r>
        <w:r w:rsidR="007074B8">
          <w:rPr>
            <w:rFonts w:hint="eastAsia"/>
            <w:lang w:eastAsia="zh-CN"/>
          </w:rPr>
          <w:t xml:space="preserve">, </w:t>
        </w:r>
        <w:r w:rsidR="007074B8">
          <w:t>10.1.</w:t>
        </w:r>
        <w:r w:rsidR="007074B8">
          <w:rPr>
            <w:rFonts w:hint="eastAsia"/>
            <w:lang w:eastAsia="zh-CN"/>
          </w:rPr>
          <w:t>3</w:t>
        </w:r>
        <w:r w:rsidR="007074B8">
          <w:t>.2</w:t>
        </w:r>
        <w:r w:rsidR="007074B8">
          <w:rPr>
            <w:rFonts w:hint="eastAsia"/>
            <w:lang w:eastAsia="zh-CN"/>
          </w:rPr>
          <w:t xml:space="preserve">, </w:t>
        </w:r>
        <w:r w:rsidR="007074B8">
          <w:t>10.1.</w:t>
        </w:r>
        <w:r w:rsidR="007074B8">
          <w:rPr>
            <w:rFonts w:hint="eastAsia"/>
            <w:lang w:eastAsia="zh-CN"/>
          </w:rPr>
          <w:t>7</w:t>
        </w:r>
        <w:r w:rsidR="007074B8">
          <w:t>.2</w:t>
        </w:r>
        <w:r w:rsidR="007074B8">
          <w:rPr>
            <w:rFonts w:hint="eastAsia"/>
            <w:lang w:eastAsia="zh-CN"/>
          </w:rPr>
          <w:t xml:space="preserve">, </w:t>
        </w:r>
        <w:r w:rsidR="007074B8">
          <w:t>10.1.</w:t>
        </w:r>
        <w:r w:rsidR="007074B8">
          <w:rPr>
            <w:rFonts w:hint="eastAsia"/>
            <w:lang w:eastAsia="zh-CN"/>
          </w:rPr>
          <w:t>8</w:t>
        </w:r>
        <w:r w:rsidR="007074B8">
          <w:t>.2</w:t>
        </w:r>
        <w:r w:rsidR="007074B8">
          <w:rPr>
            <w:rFonts w:hint="eastAsia"/>
            <w:lang w:eastAsia="zh-CN"/>
          </w:rPr>
          <w:t>,</w:t>
        </w:r>
        <w:r w:rsidR="007074B8" w:rsidRPr="000C44C2">
          <w:t xml:space="preserve"> </w:t>
        </w:r>
        <w:r w:rsidR="007074B8">
          <w:t>10.1.</w:t>
        </w:r>
        <w:r w:rsidR="007074B8">
          <w:rPr>
            <w:rFonts w:hint="eastAsia"/>
            <w:lang w:eastAsia="zh-CN"/>
          </w:rPr>
          <w:t>12</w:t>
        </w:r>
        <w:r w:rsidR="007074B8">
          <w:t>.2</w:t>
        </w:r>
        <w:r w:rsidR="007074B8">
          <w:rPr>
            <w:rFonts w:hint="eastAsia"/>
            <w:lang w:eastAsia="zh-CN"/>
          </w:rPr>
          <w:t xml:space="preserve"> and </w:t>
        </w:r>
        <w:r w:rsidR="007074B8">
          <w:t>10.1.</w:t>
        </w:r>
        <w:r w:rsidR="007074B8">
          <w:rPr>
            <w:rFonts w:hint="eastAsia"/>
            <w:lang w:eastAsia="zh-CN"/>
          </w:rPr>
          <w:t>13</w:t>
        </w:r>
        <w:r w:rsidR="007074B8">
          <w:t>.2</w:t>
        </w:r>
        <w:r w:rsidR="007074B8">
          <w:rPr>
            <w:rFonts w:hint="eastAsia"/>
            <w:lang w:eastAsia="zh-CN"/>
          </w:rPr>
          <w:t>.</w:t>
        </w:r>
      </w:ins>
      <w:del w:id="29" w:author="CATT" w:date="2021-02-03T02:20:00Z">
        <w:r w:rsidDel="007074B8">
          <w:rPr>
            <w:rFonts w:eastAsia="Times New Roman" w:cs="v4.2.0"/>
          </w:rPr>
          <w:delText>10.1.</w:delText>
        </w:r>
      </w:del>
    </w:p>
    <w:p w14:paraId="3BC2C75F" w14:textId="1DDD50D3" w:rsidR="00666F5C" w:rsidDel="003D3322" w:rsidRDefault="00666F5C" w:rsidP="00666F5C">
      <w:pPr>
        <w:rPr>
          <w:rFonts w:cs="v4.2.0"/>
        </w:rPr>
      </w:pPr>
      <w:r w:rsidDel="003D3322">
        <w:rPr>
          <w:rFonts w:cs="v4.2.0"/>
        </w:rPr>
        <w:lastRenderedPageBreak/>
        <w:t>The first report in event triggered periodic measurement reporting shall meet the requirements specified in clause </w:t>
      </w:r>
      <w:del w:id="30" w:author="CATT" w:date="2021-01-14T16:59:00Z">
        <w:r w:rsidDel="006A4599">
          <w:delText>9.9.2.4.3</w:delText>
        </w:r>
      </w:del>
      <w:ins w:id="31" w:author="CATT" w:date="2021-01-14T16:59:00Z">
        <w:r w:rsidR="006A4599">
          <w:rPr>
            <w:rFonts w:hint="eastAsia"/>
            <w:lang w:eastAsia="zh-CN"/>
          </w:rPr>
          <w:t>9.10.2.</w:t>
        </w:r>
      </w:ins>
      <w:ins w:id="32" w:author="CATT" w:date="2021-01-14T17:09:00Z">
        <w:r w:rsidR="00851FE7">
          <w:rPr>
            <w:rFonts w:hint="eastAsia"/>
            <w:lang w:eastAsia="zh-CN"/>
          </w:rPr>
          <w:t>4.3</w:t>
        </w:r>
      </w:ins>
      <w:r w:rsidDel="003D3322">
        <w:t>.</w:t>
      </w:r>
    </w:p>
    <w:p w14:paraId="3A6751C4" w14:textId="77777777" w:rsidR="00666F5C" w:rsidDel="003D3322" w:rsidRDefault="00666F5C" w:rsidP="00666F5C">
      <w:pPr>
        <w:pStyle w:val="5"/>
      </w:pPr>
      <w:r w:rsidDel="003D3322">
        <w:t>9.</w:t>
      </w:r>
      <w:r>
        <w:t>10</w:t>
      </w:r>
      <w:r w:rsidDel="003D3322">
        <w:t>.2.4.3</w:t>
      </w:r>
      <w:r w:rsidDel="003D3322">
        <w:tab/>
        <w:t>Event Triggered Reporting</w:t>
      </w:r>
    </w:p>
    <w:p w14:paraId="28B8A645" w14:textId="56310CCD" w:rsidR="00666F5C" w:rsidDel="003D3322" w:rsidRDefault="00666F5C" w:rsidP="00666F5C">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ins w:id="33" w:author="CATT" w:date="2021-02-03T02:21:00Z">
        <w:r w:rsidR="00A535FF">
          <w:t>10.1.2.2</w:t>
        </w:r>
        <w:r w:rsidR="00A535FF">
          <w:rPr>
            <w:rFonts w:hint="eastAsia"/>
            <w:lang w:eastAsia="zh-CN"/>
          </w:rPr>
          <w:t xml:space="preserve">, </w:t>
        </w:r>
        <w:r w:rsidR="00A535FF">
          <w:t>10.1.</w:t>
        </w:r>
        <w:r w:rsidR="00A535FF">
          <w:rPr>
            <w:rFonts w:hint="eastAsia"/>
            <w:lang w:eastAsia="zh-CN"/>
          </w:rPr>
          <w:t>3</w:t>
        </w:r>
        <w:r w:rsidR="00A535FF">
          <w:t>.2</w:t>
        </w:r>
        <w:r w:rsidR="00A535FF">
          <w:rPr>
            <w:rFonts w:hint="eastAsia"/>
            <w:lang w:eastAsia="zh-CN"/>
          </w:rPr>
          <w:t xml:space="preserve">, </w:t>
        </w:r>
        <w:r w:rsidR="00A535FF">
          <w:t>10.1.</w:t>
        </w:r>
        <w:r w:rsidR="00A535FF">
          <w:rPr>
            <w:rFonts w:hint="eastAsia"/>
            <w:lang w:eastAsia="zh-CN"/>
          </w:rPr>
          <w:t>7</w:t>
        </w:r>
        <w:r w:rsidR="00A535FF">
          <w:t>.2</w:t>
        </w:r>
        <w:r w:rsidR="00A535FF">
          <w:rPr>
            <w:rFonts w:hint="eastAsia"/>
            <w:lang w:eastAsia="zh-CN"/>
          </w:rPr>
          <w:t xml:space="preserve">, </w:t>
        </w:r>
        <w:r w:rsidR="00A535FF">
          <w:t>10.1.</w:t>
        </w:r>
        <w:r w:rsidR="00A535FF">
          <w:rPr>
            <w:rFonts w:hint="eastAsia"/>
            <w:lang w:eastAsia="zh-CN"/>
          </w:rPr>
          <w:t>8</w:t>
        </w:r>
        <w:r w:rsidR="00A535FF">
          <w:t>.2</w:t>
        </w:r>
        <w:r w:rsidR="00A535FF">
          <w:rPr>
            <w:rFonts w:hint="eastAsia"/>
            <w:lang w:eastAsia="zh-CN"/>
          </w:rPr>
          <w:t>,</w:t>
        </w:r>
        <w:r w:rsidR="00A535FF" w:rsidRPr="000C44C2">
          <w:t xml:space="preserve"> </w:t>
        </w:r>
        <w:r w:rsidR="00A535FF">
          <w:t>10.1.</w:t>
        </w:r>
        <w:r w:rsidR="00A535FF">
          <w:rPr>
            <w:rFonts w:hint="eastAsia"/>
            <w:lang w:eastAsia="zh-CN"/>
          </w:rPr>
          <w:t>12</w:t>
        </w:r>
        <w:r w:rsidR="00A535FF">
          <w:t>.2</w:t>
        </w:r>
        <w:r w:rsidR="00A535FF">
          <w:rPr>
            <w:rFonts w:hint="eastAsia"/>
            <w:lang w:eastAsia="zh-CN"/>
          </w:rPr>
          <w:t xml:space="preserve"> and </w:t>
        </w:r>
        <w:r w:rsidR="00A535FF">
          <w:t>10.1.</w:t>
        </w:r>
        <w:r w:rsidR="00A535FF">
          <w:rPr>
            <w:rFonts w:hint="eastAsia"/>
            <w:lang w:eastAsia="zh-CN"/>
          </w:rPr>
          <w:t>13</w:t>
        </w:r>
        <w:r w:rsidR="00A535FF">
          <w:t>.2</w:t>
        </w:r>
        <w:r w:rsidR="00A535FF">
          <w:rPr>
            <w:rFonts w:hint="eastAsia"/>
            <w:lang w:eastAsia="zh-CN"/>
          </w:rPr>
          <w:t>.</w:t>
        </w:r>
      </w:ins>
      <w:del w:id="34" w:author="CATT" w:date="2021-02-03T02:21:00Z">
        <w:r w:rsidDel="00A535FF">
          <w:rPr>
            <w:rFonts w:eastAsia="Times New Roman" w:cs="v4.2.0"/>
          </w:rPr>
          <w:delText>10.1</w:delText>
        </w:r>
      </w:del>
      <w:r w:rsidDel="003D3322">
        <w:rPr>
          <w:rFonts w:eastAsia="Times New Roman" w:cs="v4.2.0"/>
        </w:rPr>
        <w:t>.</w:t>
      </w:r>
    </w:p>
    <w:p w14:paraId="4ECF6548" w14:textId="77777777" w:rsidR="00666F5C" w:rsidDel="003D3322" w:rsidRDefault="00666F5C" w:rsidP="00666F5C">
      <w:r w:rsidDel="003D3322">
        <w:t xml:space="preserve">The UE shall not send any event triggered measurement reports as long as no reporting </w:t>
      </w:r>
      <w:proofErr w:type="gramStart"/>
      <w:r w:rsidDel="003D3322">
        <w:t>criteria is</w:t>
      </w:r>
      <w:proofErr w:type="gramEnd"/>
      <w:r w:rsidDel="003D3322">
        <w:t xml:space="preserve"> fulfilled.</w:t>
      </w:r>
    </w:p>
    <w:p w14:paraId="056D4830" w14:textId="77777777" w:rsidR="00666F5C" w:rsidDel="003D3322" w:rsidRDefault="00666F5C" w:rsidP="00666F5C">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2D72C23B" w14:textId="4C77026C" w:rsidR="00666F5C" w:rsidRDefault="00666F5C" w:rsidP="00666F5C">
      <w:pPr>
        <w:rPr>
          <w:ins w:id="35" w:author="CATT" w:date="2021-01-14T16:56:00Z"/>
          <w:lang w:eastAsia="zh-CN"/>
        </w:rPr>
      </w:pPr>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2E2E2ABD" w14:textId="785BA7E4" w:rsidR="00666F5C" w:rsidRDefault="00666F5C" w:rsidP="00191E0C">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5DEEF60A" w14:textId="77777777" w:rsidR="003A7756" w:rsidRPr="002405BD" w:rsidRDefault="003A7756" w:rsidP="002405BD">
      <w:pPr>
        <w:rPr>
          <w:lang w:eastAsia="zh-CN"/>
        </w:rPr>
      </w:pPr>
    </w:p>
    <w:p w14:paraId="658359B0" w14:textId="2716C942" w:rsidR="009D180F" w:rsidRDefault="009D180F" w:rsidP="00191E0C">
      <w:pPr>
        <w:pStyle w:val="af2"/>
        <w:rPr>
          <w:noProof/>
          <w:lang w:eastAsia="zh-CN"/>
        </w:rPr>
      </w:pPr>
      <w:r w:rsidRPr="00104692">
        <w:rPr>
          <w:rFonts w:hint="eastAsia"/>
          <w:noProof/>
          <w:lang w:eastAsia="zh-CN"/>
        </w:rPr>
        <w:t>&lt;Start of Change</w:t>
      </w:r>
      <w:r w:rsidRPr="00104692">
        <w:rPr>
          <w:noProof/>
          <w:lang w:eastAsia="zh-CN"/>
        </w:rPr>
        <w:t xml:space="preserve"> </w:t>
      </w:r>
      <w:r w:rsidR="005E5774">
        <w:rPr>
          <w:rFonts w:hint="eastAsia"/>
          <w:noProof/>
          <w:lang w:eastAsia="zh-CN"/>
        </w:rPr>
        <w:t>4</w:t>
      </w:r>
      <w:r w:rsidRPr="00104692">
        <w:rPr>
          <w:rFonts w:hint="eastAsia"/>
          <w:noProof/>
          <w:lang w:eastAsia="zh-CN"/>
        </w:rPr>
        <w:t>&gt;</w:t>
      </w:r>
    </w:p>
    <w:p w14:paraId="0C4556F3" w14:textId="77777777" w:rsidR="009D180F" w:rsidRDefault="009D180F" w:rsidP="009D180F">
      <w:pPr>
        <w:rPr>
          <w:rFonts w:eastAsia="宋体"/>
          <w:noProof/>
          <w:color w:val="FF0000"/>
          <w:lang w:eastAsia="zh-CN"/>
        </w:rPr>
      </w:pPr>
    </w:p>
    <w:p w14:paraId="43D82A23" w14:textId="77777777" w:rsidR="004F31C5" w:rsidRPr="00D119A5" w:rsidRDefault="004F31C5" w:rsidP="004F31C5">
      <w:pPr>
        <w:pStyle w:val="4"/>
      </w:pPr>
      <w:r w:rsidRPr="00D119A5">
        <w:t>9.</w:t>
      </w:r>
      <w:r>
        <w:t>10</w:t>
      </w:r>
      <w:r w:rsidRPr="00D119A5">
        <w:t>.2.</w:t>
      </w:r>
      <w:r>
        <w:t>6</w:t>
      </w:r>
      <w:r w:rsidRPr="00D119A5">
        <w:tab/>
        <w:t>Scheduling availability of UE during CSI-RS based intra-frequency measurements</w:t>
      </w:r>
      <w:r w:rsidRPr="00D119A5" w:rsidDel="005F4C87">
        <w:t xml:space="preserve"> </w:t>
      </w:r>
    </w:p>
    <w:p w14:paraId="56D56BA3" w14:textId="77777777" w:rsidR="004F31C5" w:rsidRPr="00091922" w:rsidRDefault="004F31C5" w:rsidP="004F31C5">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548F2DC5" w14:textId="77777777" w:rsidR="004F31C5" w:rsidRDefault="004F31C5" w:rsidP="004F31C5">
      <w:pPr>
        <w:pStyle w:val="5"/>
        <w:rPr>
          <w:lang w:eastAsia="zh-CN"/>
        </w:rPr>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27EAEF1C" w14:textId="1498C9DB" w:rsidR="004F31C5" w:rsidRPr="00F20629" w:rsidRDefault="004F31C5" w:rsidP="004F31C5">
      <w:pPr>
        <w:rPr>
          <w:lang w:eastAsia="zh-CN"/>
        </w:rPr>
      </w:pPr>
    </w:p>
    <w:p w14:paraId="13DBCB71" w14:textId="3D9B2283" w:rsidR="004F31C5" w:rsidRDefault="004F31C5" w:rsidP="004F31C5">
      <w:pPr>
        <w:rPr>
          <w:ins w:id="36" w:author="CATT" w:date="2021-02-04T00:29:00Z"/>
          <w:i/>
          <w:iCs/>
          <w:lang w:eastAsia="zh-CN"/>
        </w:rPr>
      </w:pPr>
      <w:r w:rsidRPr="00464452">
        <w:rPr>
          <w:i/>
          <w:iCs/>
        </w:rPr>
        <w:t>Editor’s note: scheduling restriction in TDD band may be added after RAN4 reaches the consensus on the requirement.</w:t>
      </w:r>
    </w:p>
    <w:p w14:paraId="4484A2E9" w14:textId="77777777" w:rsidR="00395A53" w:rsidRPr="00464452" w:rsidRDefault="00395A53" w:rsidP="004F31C5">
      <w:pPr>
        <w:rPr>
          <w:i/>
          <w:iCs/>
          <w:lang w:eastAsia="zh-CN"/>
        </w:rPr>
      </w:pPr>
    </w:p>
    <w:p w14:paraId="72185E9A" w14:textId="77777777" w:rsidR="004F31C5" w:rsidRPr="00C30C58" w:rsidRDefault="004F31C5" w:rsidP="004F31C5">
      <w:pPr>
        <w:pStyle w:val="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2BF22EC3" w14:textId="77777777" w:rsidR="004F31C5" w:rsidRDefault="004F31C5" w:rsidP="004F31C5">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04F8A937" w14:textId="77777777" w:rsidR="004F31C5" w:rsidRPr="00344FC3" w:rsidRDefault="004F31C5" w:rsidP="004F31C5">
      <w:pPr>
        <w:pStyle w:val="B1"/>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733872E" w14:textId="77777777" w:rsidR="00BB348B" w:rsidRPr="009C5807" w:rsidRDefault="00BB348B" w:rsidP="00BB348B">
      <w:pPr>
        <w:rPr>
          <w:ins w:id="37" w:author="CATT" w:date="2021-01-14T16:17:00Z"/>
          <w:rFonts w:eastAsia="MS Mincho"/>
          <w:lang w:val="en-US" w:eastAsia="ja-JP"/>
        </w:rPr>
      </w:pPr>
      <w:ins w:id="38" w:author="CATT" w:date="2021-01-14T16:17:00Z">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14:paraId="6CBDAE64" w14:textId="44A71DEA" w:rsidR="004F31C5" w:rsidRPr="004F31C5" w:rsidRDefault="00BB348B" w:rsidP="00BB348B">
      <w:pPr>
        <w:rPr>
          <w:rFonts w:eastAsia="宋体"/>
          <w:noProof/>
          <w:color w:val="FF0000"/>
          <w:lang w:val="en-US" w:eastAsia="zh-CN"/>
        </w:rPr>
      </w:pPr>
      <w:ins w:id="39" w:author="CATT" w:date="2021-01-14T16:17: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ins>
      <w:ins w:id="40" w:author="CATT" w:date="2021-01-14T16:23:00Z">
        <w:r w:rsidR="00BF282A">
          <w:rPr>
            <w:rFonts w:hint="eastAsia"/>
            <w:lang w:eastAsia="zh-CN"/>
          </w:rPr>
          <w:t>CSI</w:t>
        </w:r>
      </w:ins>
      <w:ins w:id="41" w:author="CATT" w:date="2021-01-14T16:17:00Z">
        <w:r w:rsidRPr="00885F53">
          <w:t>-RSRP</w:t>
        </w:r>
        <w:r>
          <w:t xml:space="preserve">, </w:t>
        </w:r>
      </w:ins>
      <w:ins w:id="42" w:author="CATT" w:date="2021-01-14T16:23:00Z">
        <w:r w:rsidR="00BF282A">
          <w:rPr>
            <w:rFonts w:hint="eastAsia"/>
            <w:lang w:val="en-US" w:eastAsia="zh-CN"/>
          </w:rPr>
          <w:t>CSI</w:t>
        </w:r>
      </w:ins>
      <w:ins w:id="43" w:author="CATT" w:date="2021-01-14T16:17:00Z">
        <w:r w:rsidRPr="00885F53">
          <w:rPr>
            <w:lang w:val="en-US"/>
          </w:rPr>
          <w:t>-RSRQ</w:t>
        </w:r>
        <w:r w:rsidRPr="00885F53">
          <w:t xml:space="preserve"> or </w:t>
        </w:r>
      </w:ins>
      <w:ins w:id="44" w:author="CATT" w:date="2021-01-14T16:23:00Z">
        <w:r w:rsidR="00BF282A">
          <w:rPr>
            <w:rFonts w:hint="eastAsia"/>
            <w:lang w:eastAsia="zh-CN"/>
          </w:rPr>
          <w:t>CSI</w:t>
        </w:r>
      </w:ins>
      <w:ins w:id="45" w:author="CATT" w:date="2021-01-14T16:17:00Z">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ins>
      <w:ins w:id="46" w:author="CATT" w:date="2021-01-14T16:23:00Z">
        <w:r w:rsidR="000E1A8A">
          <w:rPr>
            <w:rFonts w:hint="eastAsia"/>
            <w:lang w:eastAsia="zh-CN"/>
          </w:rPr>
          <w:t xml:space="preserve"> </w:t>
        </w:r>
      </w:ins>
    </w:p>
    <w:p w14:paraId="1B5F2BE9" w14:textId="77777777" w:rsidR="00F85676" w:rsidRPr="003A1654" w:rsidRDefault="00F85676" w:rsidP="004F31C5">
      <w:pPr>
        <w:contextualSpacing/>
        <w:rPr>
          <w:noProof/>
          <w:lang w:eastAsia="zh-CN"/>
        </w:rPr>
      </w:pPr>
    </w:p>
    <w:p w14:paraId="2C529BD5" w14:textId="216D9B17" w:rsidR="009D180F" w:rsidRPr="00104692" w:rsidRDefault="009D180F" w:rsidP="00CC2205">
      <w:pPr>
        <w:pStyle w:val="af2"/>
        <w:rPr>
          <w:noProof/>
          <w:lang w:eastAsia="zh-CN"/>
        </w:rPr>
      </w:pPr>
      <w:r w:rsidRPr="00104692">
        <w:rPr>
          <w:rFonts w:hint="eastAsia"/>
          <w:noProof/>
          <w:lang w:eastAsia="zh-CN"/>
        </w:rPr>
        <w:lastRenderedPageBreak/>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5E5774">
        <w:rPr>
          <w:rFonts w:hint="eastAsia"/>
          <w:noProof/>
          <w:lang w:eastAsia="zh-CN"/>
        </w:rPr>
        <w:t>4</w:t>
      </w:r>
      <w:r w:rsidRPr="00104692">
        <w:rPr>
          <w:rFonts w:hint="eastAsia"/>
          <w:noProof/>
          <w:lang w:eastAsia="zh-CN"/>
        </w:rPr>
        <w:t>&gt;</w:t>
      </w:r>
    </w:p>
    <w:p w14:paraId="41B3DDD9" w14:textId="77777777" w:rsidR="009D180F" w:rsidRDefault="009D180F" w:rsidP="00241A94">
      <w:pPr>
        <w:rPr>
          <w:noProof/>
          <w:lang w:eastAsia="zh-CN"/>
        </w:rPr>
      </w:pPr>
    </w:p>
    <w:p w14:paraId="3581E9E6" w14:textId="6466D5F6" w:rsidR="005E5774" w:rsidRDefault="005E5774" w:rsidP="005E5774">
      <w:pPr>
        <w:pStyle w:val="af2"/>
        <w:rPr>
          <w:noProof/>
          <w:lang w:eastAsia="zh-CN"/>
        </w:rPr>
      </w:pPr>
      <w:r w:rsidRPr="00104692">
        <w:rPr>
          <w:rFonts w:hint="eastAsia"/>
          <w:noProof/>
          <w:lang w:eastAsia="zh-CN"/>
        </w:rPr>
        <w:t>&lt;</w:t>
      </w:r>
      <w:r>
        <w:rPr>
          <w:rFonts w:hint="eastAsia"/>
          <w:noProof/>
          <w:lang w:eastAsia="zh-CN"/>
        </w:rPr>
        <w:t>Start</w:t>
      </w:r>
      <w:r w:rsidRPr="00104692">
        <w:rPr>
          <w:rFonts w:hint="eastAsia"/>
          <w:noProof/>
          <w:lang w:eastAsia="zh-CN"/>
        </w:rPr>
        <w:t xml:space="preserve"> of Change</w:t>
      </w:r>
      <w:r w:rsidRPr="00104692">
        <w:rPr>
          <w:noProof/>
          <w:lang w:eastAsia="zh-CN"/>
        </w:rPr>
        <w:t xml:space="preserve"> </w:t>
      </w:r>
      <w:r>
        <w:rPr>
          <w:rFonts w:hint="eastAsia"/>
          <w:noProof/>
          <w:lang w:eastAsia="zh-CN"/>
        </w:rPr>
        <w:t>5</w:t>
      </w:r>
      <w:r w:rsidRPr="00104692">
        <w:rPr>
          <w:rFonts w:hint="eastAsia"/>
          <w:noProof/>
          <w:lang w:eastAsia="zh-CN"/>
        </w:rPr>
        <w:t>&gt;</w:t>
      </w:r>
    </w:p>
    <w:p w14:paraId="53F6F951" w14:textId="77777777" w:rsidR="005E5774" w:rsidRDefault="005E5774" w:rsidP="005E5774">
      <w:pPr>
        <w:rPr>
          <w:lang w:eastAsia="zh-CN"/>
        </w:rPr>
      </w:pPr>
    </w:p>
    <w:p w14:paraId="44C76D52" w14:textId="77777777" w:rsidR="005E5774" w:rsidRPr="00885F53" w:rsidRDefault="005E5774" w:rsidP="005E5774">
      <w:pPr>
        <w:pStyle w:val="4"/>
      </w:pPr>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31B9B4E9" w14:textId="77777777" w:rsidR="005E5774" w:rsidRPr="00885F53" w:rsidRDefault="005E5774" w:rsidP="005E5774">
      <w:pPr>
        <w:pStyle w:val="5"/>
      </w:pPr>
      <w:r w:rsidRPr="00967CF8">
        <w:t>9.</w:t>
      </w:r>
      <w:r>
        <w:t>10.3</w:t>
      </w:r>
      <w:r w:rsidRPr="00967CF8">
        <w:t>.</w:t>
      </w:r>
      <w:r>
        <w:t>4.</w:t>
      </w:r>
      <w:r w:rsidRPr="00967CF8">
        <w:t>1</w:t>
      </w:r>
      <w:r w:rsidRPr="00885F53">
        <w:tab/>
        <w:t>Periodic Reporting</w:t>
      </w:r>
    </w:p>
    <w:p w14:paraId="3C5E2B7B" w14:textId="5E8E29A9"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ins w:id="47" w:author="CATT" w:date="2021-02-03T02:21:00Z">
        <w:r w:rsidR="00CB145B">
          <w:t>10.1.</w:t>
        </w:r>
        <w:r w:rsidR="00CB145B">
          <w:rPr>
            <w:rFonts w:hint="eastAsia"/>
            <w:lang w:eastAsia="zh-CN"/>
          </w:rPr>
          <w:t>4</w:t>
        </w:r>
        <w:r w:rsidR="00CB145B">
          <w:t>.2</w:t>
        </w:r>
        <w:r w:rsidR="00CB145B">
          <w:rPr>
            <w:rFonts w:hint="eastAsia"/>
            <w:lang w:eastAsia="zh-CN"/>
          </w:rPr>
          <w:t xml:space="preserve">, </w:t>
        </w:r>
        <w:r w:rsidR="00CB145B">
          <w:t>10.1.</w:t>
        </w:r>
        <w:r w:rsidR="00CB145B">
          <w:rPr>
            <w:rFonts w:hint="eastAsia"/>
            <w:lang w:eastAsia="zh-CN"/>
          </w:rPr>
          <w:t>5</w:t>
        </w:r>
        <w:r w:rsidR="00CB145B">
          <w:t>.2</w:t>
        </w:r>
        <w:r w:rsidR="00CB145B">
          <w:rPr>
            <w:rFonts w:hint="eastAsia"/>
            <w:lang w:eastAsia="zh-CN"/>
          </w:rPr>
          <w:t xml:space="preserve">, </w:t>
        </w:r>
        <w:r w:rsidR="00CB145B">
          <w:t>10.1.</w:t>
        </w:r>
      </w:ins>
      <w:ins w:id="48" w:author="CATT" w:date="2021-02-03T02:22:00Z">
        <w:r w:rsidR="00CB145B">
          <w:rPr>
            <w:rFonts w:hint="eastAsia"/>
            <w:lang w:eastAsia="zh-CN"/>
          </w:rPr>
          <w:t>9</w:t>
        </w:r>
      </w:ins>
      <w:ins w:id="49" w:author="CATT" w:date="2021-02-03T02:21:00Z">
        <w:r w:rsidR="00CB145B">
          <w:t>.2</w:t>
        </w:r>
        <w:r w:rsidR="00CB145B">
          <w:rPr>
            <w:rFonts w:hint="eastAsia"/>
            <w:lang w:eastAsia="zh-CN"/>
          </w:rPr>
          <w:t xml:space="preserve">, </w:t>
        </w:r>
        <w:r w:rsidR="00CB145B">
          <w:t>10.1.</w:t>
        </w:r>
      </w:ins>
      <w:ins w:id="50" w:author="CATT" w:date="2021-02-03T02:22:00Z">
        <w:r w:rsidR="00CB145B">
          <w:rPr>
            <w:rFonts w:hint="eastAsia"/>
            <w:lang w:eastAsia="zh-CN"/>
          </w:rPr>
          <w:t>10</w:t>
        </w:r>
      </w:ins>
      <w:ins w:id="51" w:author="CATT" w:date="2021-02-03T02:21:00Z">
        <w:r w:rsidR="00CB145B">
          <w:t>.2</w:t>
        </w:r>
        <w:r w:rsidR="00CB145B">
          <w:rPr>
            <w:rFonts w:hint="eastAsia"/>
            <w:lang w:eastAsia="zh-CN"/>
          </w:rPr>
          <w:t>,</w:t>
        </w:r>
        <w:r w:rsidR="00CB145B" w:rsidRPr="000C44C2">
          <w:t xml:space="preserve"> </w:t>
        </w:r>
        <w:r w:rsidR="00CB145B">
          <w:t>10.1.</w:t>
        </w:r>
        <w:r w:rsidR="00CB145B">
          <w:rPr>
            <w:rFonts w:hint="eastAsia"/>
            <w:lang w:eastAsia="zh-CN"/>
          </w:rPr>
          <w:t>1</w:t>
        </w:r>
      </w:ins>
      <w:ins w:id="52" w:author="CATT" w:date="2021-02-03T02:22:00Z">
        <w:r w:rsidR="00CB145B">
          <w:rPr>
            <w:rFonts w:hint="eastAsia"/>
            <w:lang w:eastAsia="zh-CN"/>
          </w:rPr>
          <w:t>4</w:t>
        </w:r>
      </w:ins>
      <w:ins w:id="53" w:author="CATT" w:date="2021-02-03T02:21:00Z">
        <w:r w:rsidR="00CB145B">
          <w:t>.2</w:t>
        </w:r>
        <w:r w:rsidR="00CB145B">
          <w:rPr>
            <w:rFonts w:hint="eastAsia"/>
            <w:lang w:eastAsia="zh-CN"/>
          </w:rPr>
          <w:t xml:space="preserve"> and </w:t>
        </w:r>
        <w:r w:rsidR="00CB145B">
          <w:t>10.1.</w:t>
        </w:r>
        <w:r w:rsidR="00CB145B">
          <w:rPr>
            <w:rFonts w:hint="eastAsia"/>
            <w:lang w:eastAsia="zh-CN"/>
          </w:rPr>
          <w:t>1</w:t>
        </w:r>
      </w:ins>
      <w:ins w:id="54" w:author="CATT" w:date="2021-02-03T02:23:00Z">
        <w:r w:rsidR="00CB145B">
          <w:rPr>
            <w:rFonts w:hint="eastAsia"/>
            <w:lang w:eastAsia="zh-CN"/>
          </w:rPr>
          <w:t>5</w:t>
        </w:r>
      </w:ins>
      <w:ins w:id="55" w:author="CATT" w:date="2021-02-03T02:21:00Z">
        <w:r w:rsidR="00CB145B">
          <w:t>.2</w:t>
        </w:r>
        <w:r w:rsidR="00CB145B">
          <w:rPr>
            <w:rFonts w:hint="eastAsia"/>
            <w:lang w:eastAsia="zh-CN"/>
          </w:rPr>
          <w:t>.</w:t>
        </w:r>
      </w:ins>
      <w:del w:id="56" w:author="CATT" w:date="2021-02-03T02:21:00Z">
        <w:r w:rsidRPr="00885F53" w:rsidDel="00CB145B">
          <w:delText>10.1</w:delText>
        </w:r>
      </w:del>
      <w:r>
        <w:t>.</w:t>
      </w:r>
    </w:p>
    <w:p w14:paraId="03B6E98D" w14:textId="77777777" w:rsidR="005E5774" w:rsidRPr="00885F53" w:rsidRDefault="005E5774" w:rsidP="005E5774">
      <w:pPr>
        <w:pStyle w:val="5"/>
      </w:pPr>
      <w:r w:rsidRPr="00967CF8">
        <w:t>9.</w:t>
      </w:r>
      <w:r>
        <w:t>10.3.4</w:t>
      </w:r>
      <w:r w:rsidRPr="00967CF8">
        <w:t>.2</w:t>
      </w:r>
      <w:r w:rsidRPr="00885F53">
        <w:tab/>
        <w:t>Event-triggered Periodic Reporting</w:t>
      </w:r>
    </w:p>
    <w:p w14:paraId="1B2A6DDD" w14:textId="33142D84"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 xml:space="preserve">the requirements in clauses </w:t>
      </w:r>
      <w:ins w:id="57" w:author="CATT" w:date="2021-02-03T02:23:00Z">
        <w:r w:rsidR="00666528">
          <w:t>10.1.</w:t>
        </w:r>
        <w:r w:rsidR="00666528">
          <w:rPr>
            <w:rFonts w:hint="eastAsia"/>
            <w:lang w:eastAsia="zh-CN"/>
          </w:rPr>
          <w:t>4</w:t>
        </w:r>
        <w:r w:rsidR="00666528">
          <w:t>.2</w:t>
        </w:r>
        <w:r w:rsidR="00666528">
          <w:rPr>
            <w:rFonts w:hint="eastAsia"/>
            <w:lang w:eastAsia="zh-CN"/>
          </w:rPr>
          <w:t xml:space="preserve">, </w:t>
        </w:r>
        <w:r w:rsidR="00666528">
          <w:t>10.1.</w:t>
        </w:r>
        <w:r w:rsidR="00666528">
          <w:rPr>
            <w:rFonts w:hint="eastAsia"/>
            <w:lang w:eastAsia="zh-CN"/>
          </w:rPr>
          <w:t>5</w:t>
        </w:r>
        <w:r w:rsidR="00666528">
          <w:t>.2</w:t>
        </w:r>
        <w:r w:rsidR="00666528">
          <w:rPr>
            <w:rFonts w:hint="eastAsia"/>
            <w:lang w:eastAsia="zh-CN"/>
          </w:rPr>
          <w:t xml:space="preserve">, </w:t>
        </w:r>
        <w:r w:rsidR="00666528">
          <w:t>10.1.</w:t>
        </w:r>
        <w:r w:rsidR="00666528">
          <w:rPr>
            <w:rFonts w:hint="eastAsia"/>
            <w:lang w:eastAsia="zh-CN"/>
          </w:rPr>
          <w:t>9</w:t>
        </w:r>
        <w:r w:rsidR="00666528">
          <w:t>.2</w:t>
        </w:r>
        <w:r w:rsidR="00666528">
          <w:rPr>
            <w:rFonts w:hint="eastAsia"/>
            <w:lang w:eastAsia="zh-CN"/>
          </w:rPr>
          <w:t xml:space="preserve">, </w:t>
        </w:r>
        <w:r w:rsidR="00666528">
          <w:t>10.1.</w:t>
        </w:r>
        <w:r w:rsidR="00666528">
          <w:rPr>
            <w:rFonts w:hint="eastAsia"/>
            <w:lang w:eastAsia="zh-CN"/>
          </w:rPr>
          <w:t>10</w:t>
        </w:r>
        <w:r w:rsidR="00666528">
          <w:t>.2</w:t>
        </w:r>
        <w:r w:rsidR="00666528">
          <w:rPr>
            <w:rFonts w:hint="eastAsia"/>
            <w:lang w:eastAsia="zh-CN"/>
          </w:rPr>
          <w:t>,</w:t>
        </w:r>
        <w:r w:rsidR="00666528" w:rsidRPr="000C44C2">
          <w:t xml:space="preserve"> </w:t>
        </w:r>
        <w:r w:rsidR="00666528">
          <w:t>10.1.</w:t>
        </w:r>
        <w:r w:rsidR="00666528">
          <w:rPr>
            <w:rFonts w:hint="eastAsia"/>
            <w:lang w:eastAsia="zh-CN"/>
          </w:rPr>
          <w:t>14</w:t>
        </w:r>
        <w:r w:rsidR="00666528">
          <w:t>.2</w:t>
        </w:r>
        <w:r w:rsidR="00666528">
          <w:rPr>
            <w:rFonts w:hint="eastAsia"/>
            <w:lang w:eastAsia="zh-CN"/>
          </w:rPr>
          <w:t xml:space="preserve"> and </w:t>
        </w:r>
        <w:r w:rsidR="00666528">
          <w:t>10.1.</w:t>
        </w:r>
        <w:r w:rsidR="00666528">
          <w:rPr>
            <w:rFonts w:hint="eastAsia"/>
            <w:lang w:eastAsia="zh-CN"/>
          </w:rPr>
          <w:t>15</w:t>
        </w:r>
        <w:r w:rsidR="00666528">
          <w:t>.2</w:t>
        </w:r>
        <w:r w:rsidR="00666528">
          <w:rPr>
            <w:rFonts w:hint="eastAsia"/>
            <w:lang w:eastAsia="zh-CN"/>
          </w:rPr>
          <w:t>.</w:t>
        </w:r>
      </w:ins>
      <w:del w:id="58" w:author="CATT" w:date="2021-02-03T02:23:00Z">
        <w:r w:rsidDel="00666528">
          <w:delText>10.1</w:delText>
        </w:r>
        <w:r w:rsidRPr="00885F53" w:rsidDel="00666528">
          <w:delText>.</w:delText>
        </w:r>
      </w:del>
    </w:p>
    <w:p w14:paraId="45C56E22" w14:textId="77777777" w:rsidR="005E5774" w:rsidRPr="00885F53" w:rsidRDefault="005E5774" w:rsidP="005E5774">
      <w:r w:rsidRPr="00885F53">
        <w:t>The first report in event triggered periodic measurement reporting shall meet the requirements specified in clause 9.</w:t>
      </w:r>
      <w:r>
        <w:t>10.3.4</w:t>
      </w:r>
      <w:r w:rsidRPr="00885F53">
        <w:t>.3.</w:t>
      </w:r>
    </w:p>
    <w:p w14:paraId="421EE6B1" w14:textId="77777777" w:rsidR="005E5774" w:rsidRPr="00885F53" w:rsidRDefault="005E5774" w:rsidP="005E5774">
      <w:pPr>
        <w:pStyle w:val="5"/>
      </w:pPr>
      <w:r w:rsidRPr="00967CF8">
        <w:t>9.</w:t>
      </w:r>
      <w:r>
        <w:t>10.3.4</w:t>
      </w:r>
      <w:r w:rsidRPr="00967CF8">
        <w:t>.3</w:t>
      </w:r>
      <w:r w:rsidRPr="00885F53">
        <w:tab/>
        <w:t>Event-triggered Reporting</w:t>
      </w:r>
    </w:p>
    <w:p w14:paraId="3684F40F" w14:textId="5FCB85A8" w:rsidR="005E5774" w:rsidRPr="00222DC2" w:rsidRDefault="005E5774" w:rsidP="005E577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ins w:id="59" w:author="CATT" w:date="2021-02-03T02:23:00Z">
        <w:r w:rsidR="00666528">
          <w:t>10.1.</w:t>
        </w:r>
        <w:r w:rsidR="00666528">
          <w:rPr>
            <w:rFonts w:hint="eastAsia"/>
            <w:lang w:eastAsia="zh-CN"/>
          </w:rPr>
          <w:t>4</w:t>
        </w:r>
        <w:r w:rsidR="00666528">
          <w:t>.2</w:t>
        </w:r>
        <w:r w:rsidR="00666528">
          <w:rPr>
            <w:rFonts w:hint="eastAsia"/>
            <w:lang w:eastAsia="zh-CN"/>
          </w:rPr>
          <w:t xml:space="preserve">, </w:t>
        </w:r>
        <w:r w:rsidR="00666528">
          <w:t>10.1.</w:t>
        </w:r>
        <w:r w:rsidR="00666528">
          <w:rPr>
            <w:rFonts w:hint="eastAsia"/>
            <w:lang w:eastAsia="zh-CN"/>
          </w:rPr>
          <w:t>5</w:t>
        </w:r>
        <w:r w:rsidR="00666528">
          <w:t>.2</w:t>
        </w:r>
        <w:r w:rsidR="00666528">
          <w:rPr>
            <w:rFonts w:hint="eastAsia"/>
            <w:lang w:eastAsia="zh-CN"/>
          </w:rPr>
          <w:t xml:space="preserve">, </w:t>
        </w:r>
        <w:r w:rsidR="00666528">
          <w:t>10.1.</w:t>
        </w:r>
        <w:r w:rsidR="00666528">
          <w:rPr>
            <w:rFonts w:hint="eastAsia"/>
            <w:lang w:eastAsia="zh-CN"/>
          </w:rPr>
          <w:t>9</w:t>
        </w:r>
        <w:r w:rsidR="00666528">
          <w:t>.2</w:t>
        </w:r>
        <w:r w:rsidR="00666528">
          <w:rPr>
            <w:rFonts w:hint="eastAsia"/>
            <w:lang w:eastAsia="zh-CN"/>
          </w:rPr>
          <w:t xml:space="preserve">, </w:t>
        </w:r>
        <w:r w:rsidR="00666528">
          <w:t>10.1.</w:t>
        </w:r>
        <w:r w:rsidR="00666528">
          <w:rPr>
            <w:rFonts w:hint="eastAsia"/>
            <w:lang w:eastAsia="zh-CN"/>
          </w:rPr>
          <w:t>10</w:t>
        </w:r>
        <w:r w:rsidR="00666528">
          <w:t>.2</w:t>
        </w:r>
        <w:r w:rsidR="00666528">
          <w:rPr>
            <w:rFonts w:hint="eastAsia"/>
            <w:lang w:eastAsia="zh-CN"/>
          </w:rPr>
          <w:t>,</w:t>
        </w:r>
        <w:r w:rsidR="00666528" w:rsidRPr="000C44C2">
          <w:t xml:space="preserve"> </w:t>
        </w:r>
        <w:r w:rsidR="00666528">
          <w:t>10.1.</w:t>
        </w:r>
        <w:r w:rsidR="00666528">
          <w:rPr>
            <w:rFonts w:hint="eastAsia"/>
            <w:lang w:eastAsia="zh-CN"/>
          </w:rPr>
          <w:t>14</w:t>
        </w:r>
        <w:r w:rsidR="00666528">
          <w:t>.2</w:t>
        </w:r>
        <w:r w:rsidR="00666528">
          <w:rPr>
            <w:rFonts w:hint="eastAsia"/>
            <w:lang w:eastAsia="zh-CN"/>
          </w:rPr>
          <w:t xml:space="preserve"> and </w:t>
        </w:r>
        <w:r w:rsidR="00666528">
          <w:t>10.1.</w:t>
        </w:r>
        <w:r w:rsidR="00666528">
          <w:rPr>
            <w:rFonts w:hint="eastAsia"/>
            <w:lang w:eastAsia="zh-CN"/>
          </w:rPr>
          <w:t>15</w:t>
        </w:r>
        <w:r w:rsidR="00666528">
          <w:t>.2</w:t>
        </w:r>
        <w:r w:rsidR="00666528">
          <w:rPr>
            <w:rFonts w:hint="eastAsia"/>
            <w:lang w:eastAsia="zh-CN"/>
          </w:rPr>
          <w:t>.</w:t>
        </w:r>
      </w:ins>
      <w:del w:id="60" w:author="CATT" w:date="2021-02-03T02:23:00Z">
        <w:r w:rsidRPr="00885F53" w:rsidDel="00666528">
          <w:delText>10.1.</w:delText>
        </w:r>
      </w:del>
    </w:p>
    <w:p w14:paraId="2593C289" w14:textId="77777777" w:rsidR="005E5774" w:rsidRPr="00885F53" w:rsidRDefault="005E5774" w:rsidP="005E5774">
      <w:r w:rsidRPr="00885F53">
        <w:t>The UE shall not send any event triggered measurement reports, as long as no reporting criteria are fulfilled.</w:t>
      </w:r>
    </w:p>
    <w:p w14:paraId="309AC881" w14:textId="77777777" w:rsidR="005E5774" w:rsidRPr="00885F53" w:rsidRDefault="005E5774" w:rsidP="005E5774">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3D0AC253" w14:textId="77777777" w:rsidR="005E5774" w:rsidRPr="00885F53" w:rsidRDefault="005E5774" w:rsidP="005E5774">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del w:id="61" w:author="CATT" w:date="2021-01-14T17:11:00Z">
        <w:r w:rsidRPr="00885F53" w:rsidDel="004F69C7">
          <w:delText>9.</w:delText>
        </w:r>
        <w:r w:rsidDel="004F69C7">
          <w:delText>11.3.5</w:delText>
        </w:r>
      </w:del>
      <w:ins w:id="62" w:author="CATT" w:date="2021-01-14T17:11:00Z">
        <w:r>
          <w:rPr>
            <w:rFonts w:hint="eastAsia"/>
            <w:lang w:eastAsia="zh-CN"/>
          </w:rPr>
          <w:t>9.10.3.5</w:t>
        </w:r>
      </w:ins>
      <w:r w:rsidRPr="00885F53">
        <w:t>.</w:t>
      </w:r>
      <w:r w:rsidRPr="00885F53">
        <w:rPr>
          <w:vertAlign w:val="subscript"/>
        </w:rPr>
        <w:t xml:space="preserve"> </w:t>
      </w:r>
      <w:r w:rsidRPr="00885F53">
        <w:t>When L3 filtering is used an additional delay can be expected.</w:t>
      </w:r>
    </w:p>
    <w:p w14:paraId="60CDAC3D" w14:textId="0BC1D319" w:rsidR="005E5774" w:rsidRDefault="005E5774" w:rsidP="005E5774">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5</w:t>
      </w:r>
      <w:r w:rsidRPr="00104692">
        <w:rPr>
          <w:rFonts w:hint="eastAsia"/>
          <w:noProof/>
          <w:lang w:eastAsia="zh-CN"/>
        </w:rPr>
        <w:t>&gt;</w:t>
      </w:r>
    </w:p>
    <w:p w14:paraId="2F539B84" w14:textId="77777777" w:rsidR="005E5774" w:rsidRPr="00F85676" w:rsidRDefault="005E5774" w:rsidP="00241A94">
      <w:pPr>
        <w:rPr>
          <w:noProof/>
          <w:lang w:eastAsia="zh-CN"/>
        </w:rPr>
      </w:pP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675DC" w14:textId="77777777" w:rsidR="000C0BEB" w:rsidRDefault="000C0BEB">
      <w:r>
        <w:separator/>
      </w:r>
    </w:p>
  </w:endnote>
  <w:endnote w:type="continuationSeparator" w:id="0">
    <w:p w14:paraId="5A2F9212" w14:textId="77777777" w:rsidR="000C0BEB" w:rsidRDefault="000C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187BD" w14:textId="77777777" w:rsidR="000C0BEB" w:rsidRDefault="000C0BEB">
      <w:r>
        <w:separator/>
      </w:r>
    </w:p>
  </w:footnote>
  <w:footnote w:type="continuationSeparator" w:id="0">
    <w:p w14:paraId="4C630DDA" w14:textId="77777777" w:rsidR="000C0BEB" w:rsidRDefault="000C0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20"/>
    <w:rsid w:val="00022E4A"/>
    <w:rsid w:val="000854C0"/>
    <w:rsid w:val="000908DD"/>
    <w:rsid w:val="0009198D"/>
    <w:rsid w:val="00095174"/>
    <w:rsid w:val="000A06E8"/>
    <w:rsid w:val="000A6394"/>
    <w:rsid w:val="000B7FED"/>
    <w:rsid w:val="000C038A"/>
    <w:rsid w:val="000C0BEB"/>
    <w:rsid w:val="000C44C2"/>
    <w:rsid w:val="000C6598"/>
    <w:rsid w:val="000D3FA9"/>
    <w:rsid w:val="000D44B3"/>
    <w:rsid w:val="000E1A8A"/>
    <w:rsid w:val="000F4E9A"/>
    <w:rsid w:val="00104692"/>
    <w:rsid w:val="00106837"/>
    <w:rsid w:val="00112DCE"/>
    <w:rsid w:val="00145D43"/>
    <w:rsid w:val="00181D7B"/>
    <w:rsid w:val="001857BD"/>
    <w:rsid w:val="00191E0C"/>
    <w:rsid w:val="00192C46"/>
    <w:rsid w:val="001947F5"/>
    <w:rsid w:val="001A08B3"/>
    <w:rsid w:val="001A7B60"/>
    <w:rsid w:val="001B4403"/>
    <w:rsid w:val="001B52F0"/>
    <w:rsid w:val="001B6170"/>
    <w:rsid w:val="001B7A65"/>
    <w:rsid w:val="001D1377"/>
    <w:rsid w:val="001D3FD2"/>
    <w:rsid w:val="001E41F3"/>
    <w:rsid w:val="002113B2"/>
    <w:rsid w:val="00215529"/>
    <w:rsid w:val="0023637A"/>
    <w:rsid w:val="002405BD"/>
    <w:rsid w:val="00241A94"/>
    <w:rsid w:val="0026004D"/>
    <w:rsid w:val="002640DD"/>
    <w:rsid w:val="0026605F"/>
    <w:rsid w:val="00275D12"/>
    <w:rsid w:val="00284FEB"/>
    <w:rsid w:val="00285C95"/>
    <w:rsid w:val="002860C4"/>
    <w:rsid w:val="002A0E81"/>
    <w:rsid w:val="002A3DF7"/>
    <w:rsid w:val="002A59F2"/>
    <w:rsid w:val="002B5741"/>
    <w:rsid w:val="002D00AC"/>
    <w:rsid w:val="002D09B2"/>
    <w:rsid w:val="002D354D"/>
    <w:rsid w:val="002E472E"/>
    <w:rsid w:val="002F54C2"/>
    <w:rsid w:val="002F6628"/>
    <w:rsid w:val="002F66CD"/>
    <w:rsid w:val="00305409"/>
    <w:rsid w:val="0033154F"/>
    <w:rsid w:val="003518E8"/>
    <w:rsid w:val="00353A6A"/>
    <w:rsid w:val="00355224"/>
    <w:rsid w:val="003609EF"/>
    <w:rsid w:val="0036231A"/>
    <w:rsid w:val="00374DD4"/>
    <w:rsid w:val="00395A53"/>
    <w:rsid w:val="003A1654"/>
    <w:rsid w:val="003A7756"/>
    <w:rsid w:val="003B4FD5"/>
    <w:rsid w:val="003C02A4"/>
    <w:rsid w:val="003E1A36"/>
    <w:rsid w:val="003E6BC5"/>
    <w:rsid w:val="00410371"/>
    <w:rsid w:val="0042073B"/>
    <w:rsid w:val="004242F1"/>
    <w:rsid w:val="00476467"/>
    <w:rsid w:val="004A4D12"/>
    <w:rsid w:val="004B75B7"/>
    <w:rsid w:val="004C3376"/>
    <w:rsid w:val="004C7504"/>
    <w:rsid w:val="004D0BF5"/>
    <w:rsid w:val="004E6929"/>
    <w:rsid w:val="004F31C5"/>
    <w:rsid w:val="004F5929"/>
    <w:rsid w:val="004F69C7"/>
    <w:rsid w:val="00504080"/>
    <w:rsid w:val="00511D8B"/>
    <w:rsid w:val="0051580D"/>
    <w:rsid w:val="0052050C"/>
    <w:rsid w:val="00524247"/>
    <w:rsid w:val="00547111"/>
    <w:rsid w:val="00556CCC"/>
    <w:rsid w:val="00560350"/>
    <w:rsid w:val="005821C6"/>
    <w:rsid w:val="00592D74"/>
    <w:rsid w:val="005A4584"/>
    <w:rsid w:val="005E2C44"/>
    <w:rsid w:val="005E4DF0"/>
    <w:rsid w:val="005E5774"/>
    <w:rsid w:val="006034F0"/>
    <w:rsid w:val="00612A87"/>
    <w:rsid w:val="00621188"/>
    <w:rsid w:val="006257ED"/>
    <w:rsid w:val="00627E8D"/>
    <w:rsid w:val="006409F9"/>
    <w:rsid w:val="006614DA"/>
    <w:rsid w:val="00662001"/>
    <w:rsid w:val="00665C47"/>
    <w:rsid w:val="00666528"/>
    <w:rsid w:val="006666F8"/>
    <w:rsid w:val="00666F5C"/>
    <w:rsid w:val="006818E1"/>
    <w:rsid w:val="00695808"/>
    <w:rsid w:val="006A4599"/>
    <w:rsid w:val="006B46FB"/>
    <w:rsid w:val="006C6A90"/>
    <w:rsid w:val="006D77BD"/>
    <w:rsid w:val="006E21FB"/>
    <w:rsid w:val="007074B8"/>
    <w:rsid w:val="007176FF"/>
    <w:rsid w:val="00737FA7"/>
    <w:rsid w:val="00742A40"/>
    <w:rsid w:val="00744E60"/>
    <w:rsid w:val="0075328D"/>
    <w:rsid w:val="0078414B"/>
    <w:rsid w:val="00792342"/>
    <w:rsid w:val="007977A8"/>
    <w:rsid w:val="007B512A"/>
    <w:rsid w:val="007C2097"/>
    <w:rsid w:val="007C6E28"/>
    <w:rsid w:val="007C7841"/>
    <w:rsid w:val="007C7977"/>
    <w:rsid w:val="007D41AF"/>
    <w:rsid w:val="007D6A07"/>
    <w:rsid w:val="007F7259"/>
    <w:rsid w:val="00801338"/>
    <w:rsid w:val="008040A8"/>
    <w:rsid w:val="00806A37"/>
    <w:rsid w:val="008279FA"/>
    <w:rsid w:val="008306CF"/>
    <w:rsid w:val="00841458"/>
    <w:rsid w:val="00851FE7"/>
    <w:rsid w:val="008626E7"/>
    <w:rsid w:val="00870427"/>
    <w:rsid w:val="00870EE7"/>
    <w:rsid w:val="008863B9"/>
    <w:rsid w:val="00886C69"/>
    <w:rsid w:val="008A45A6"/>
    <w:rsid w:val="008B133D"/>
    <w:rsid w:val="008C1667"/>
    <w:rsid w:val="008C268B"/>
    <w:rsid w:val="008F3789"/>
    <w:rsid w:val="008F686C"/>
    <w:rsid w:val="00901D96"/>
    <w:rsid w:val="009148DE"/>
    <w:rsid w:val="00920377"/>
    <w:rsid w:val="00941E30"/>
    <w:rsid w:val="00966ADA"/>
    <w:rsid w:val="0097697C"/>
    <w:rsid w:val="009777D9"/>
    <w:rsid w:val="00983C84"/>
    <w:rsid w:val="009879FC"/>
    <w:rsid w:val="00991B88"/>
    <w:rsid w:val="009935D9"/>
    <w:rsid w:val="009A5753"/>
    <w:rsid w:val="009A579D"/>
    <w:rsid w:val="009B0B8E"/>
    <w:rsid w:val="009B4595"/>
    <w:rsid w:val="009D180F"/>
    <w:rsid w:val="009D25F0"/>
    <w:rsid w:val="009E3297"/>
    <w:rsid w:val="009F734F"/>
    <w:rsid w:val="00A15864"/>
    <w:rsid w:val="00A246B6"/>
    <w:rsid w:val="00A441D0"/>
    <w:rsid w:val="00A47E70"/>
    <w:rsid w:val="00A50CF0"/>
    <w:rsid w:val="00A535FF"/>
    <w:rsid w:val="00A62E19"/>
    <w:rsid w:val="00A70B40"/>
    <w:rsid w:val="00A7277E"/>
    <w:rsid w:val="00A7671C"/>
    <w:rsid w:val="00AA2CBC"/>
    <w:rsid w:val="00AC5820"/>
    <w:rsid w:val="00AD0C09"/>
    <w:rsid w:val="00AD1CD8"/>
    <w:rsid w:val="00AE4C21"/>
    <w:rsid w:val="00AF6955"/>
    <w:rsid w:val="00B000F8"/>
    <w:rsid w:val="00B1522F"/>
    <w:rsid w:val="00B258BB"/>
    <w:rsid w:val="00B2766E"/>
    <w:rsid w:val="00B57535"/>
    <w:rsid w:val="00B6578A"/>
    <w:rsid w:val="00B67B97"/>
    <w:rsid w:val="00B71F1E"/>
    <w:rsid w:val="00B968C8"/>
    <w:rsid w:val="00BA3EC5"/>
    <w:rsid w:val="00BA51D9"/>
    <w:rsid w:val="00BB348B"/>
    <w:rsid w:val="00BB5DFC"/>
    <w:rsid w:val="00BC61FF"/>
    <w:rsid w:val="00BC7381"/>
    <w:rsid w:val="00BD279D"/>
    <w:rsid w:val="00BD54C3"/>
    <w:rsid w:val="00BD6BB8"/>
    <w:rsid w:val="00BF282A"/>
    <w:rsid w:val="00BF77E0"/>
    <w:rsid w:val="00C10F1C"/>
    <w:rsid w:val="00C21473"/>
    <w:rsid w:val="00C27566"/>
    <w:rsid w:val="00C61153"/>
    <w:rsid w:val="00C6434B"/>
    <w:rsid w:val="00C64D4A"/>
    <w:rsid w:val="00C66BA2"/>
    <w:rsid w:val="00C730DC"/>
    <w:rsid w:val="00C95985"/>
    <w:rsid w:val="00CB145B"/>
    <w:rsid w:val="00CC2205"/>
    <w:rsid w:val="00CC5026"/>
    <w:rsid w:val="00CC68D0"/>
    <w:rsid w:val="00CF2EBD"/>
    <w:rsid w:val="00D03049"/>
    <w:rsid w:val="00D03746"/>
    <w:rsid w:val="00D03F9A"/>
    <w:rsid w:val="00D06D51"/>
    <w:rsid w:val="00D22E83"/>
    <w:rsid w:val="00D24991"/>
    <w:rsid w:val="00D50255"/>
    <w:rsid w:val="00D514E5"/>
    <w:rsid w:val="00D66520"/>
    <w:rsid w:val="00D8713D"/>
    <w:rsid w:val="00DA63D5"/>
    <w:rsid w:val="00DC440A"/>
    <w:rsid w:val="00DC5D3D"/>
    <w:rsid w:val="00DD4260"/>
    <w:rsid w:val="00DD5F58"/>
    <w:rsid w:val="00DE34CF"/>
    <w:rsid w:val="00DF1BDE"/>
    <w:rsid w:val="00E00071"/>
    <w:rsid w:val="00E05BC0"/>
    <w:rsid w:val="00E115F4"/>
    <w:rsid w:val="00E13CBA"/>
    <w:rsid w:val="00E13F3D"/>
    <w:rsid w:val="00E34898"/>
    <w:rsid w:val="00E45C43"/>
    <w:rsid w:val="00E56D37"/>
    <w:rsid w:val="00E772A1"/>
    <w:rsid w:val="00E802A3"/>
    <w:rsid w:val="00EA1C72"/>
    <w:rsid w:val="00EB09B7"/>
    <w:rsid w:val="00EB2C29"/>
    <w:rsid w:val="00EC30B3"/>
    <w:rsid w:val="00EC7481"/>
    <w:rsid w:val="00ED584B"/>
    <w:rsid w:val="00EE7D7C"/>
    <w:rsid w:val="00F1640C"/>
    <w:rsid w:val="00F20629"/>
    <w:rsid w:val="00F25D98"/>
    <w:rsid w:val="00F300FB"/>
    <w:rsid w:val="00F85676"/>
    <w:rsid w:val="00FA033C"/>
    <w:rsid w:val="00FB6386"/>
    <w:rsid w:val="00FC6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1C634-55A3-457E-AF35-B3977C6E1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2021-02-04T15:38:00Z</dcterms:created>
  <dcterms:modified xsi:type="dcterms:W3CDTF">2021-02-04T15:45:00Z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